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5107C" w14:textId="12862B64" w:rsidR="005A0811" w:rsidRPr="005A0811" w:rsidRDefault="005A0811" w:rsidP="005A0811">
      <w:pPr>
        <w:tabs>
          <w:tab w:val="right" w:pos="9639"/>
        </w:tabs>
        <w:spacing w:after="0" w:line="259" w:lineRule="auto"/>
        <w:rPr>
          <w:rFonts w:ascii="Arial" w:eastAsia="宋体" w:hAnsi="Arial"/>
          <w:b/>
          <w:sz w:val="24"/>
          <w:lang w:val="en-US" w:eastAsia="zh-CN"/>
        </w:rPr>
      </w:pPr>
      <w:r w:rsidRPr="005A0811">
        <w:rPr>
          <w:rFonts w:ascii="Arial" w:hAnsi="Arial"/>
          <w:b/>
          <w:sz w:val="24"/>
          <w:lang w:eastAsia="zh-CN"/>
        </w:rPr>
        <w:t>3GPP TSG-</w:t>
      </w:r>
      <w:r w:rsidRPr="005A0811">
        <w:rPr>
          <w:rFonts w:ascii="Arial" w:eastAsia="宋体" w:hAnsi="Arial"/>
          <w:b/>
          <w:sz w:val="24"/>
          <w:lang w:val="en-US" w:eastAsia="zh-CN"/>
        </w:rPr>
        <w:t>RAN WG</w:t>
      </w:r>
      <w:r w:rsidR="00FC0DA9">
        <w:rPr>
          <w:rFonts w:ascii="Arial" w:eastAsia="宋体" w:hAnsi="Arial"/>
          <w:b/>
          <w:sz w:val="24"/>
          <w:lang w:val="en-US" w:eastAsia="zh-CN"/>
        </w:rPr>
        <w:t>3</w:t>
      </w:r>
      <w:r w:rsidRPr="005A0811">
        <w:rPr>
          <w:rFonts w:ascii="Arial" w:hAnsi="Arial"/>
          <w:b/>
          <w:sz w:val="24"/>
          <w:lang w:eastAsia="zh-CN"/>
        </w:rPr>
        <w:t xml:space="preserve"> Meeting #</w:t>
      </w:r>
      <w:r w:rsidRPr="005A0811">
        <w:rPr>
          <w:rFonts w:ascii="Arial" w:eastAsia="宋体" w:hAnsi="Arial"/>
          <w:b/>
          <w:sz w:val="24"/>
          <w:lang w:val="en-US" w:eastAsia="zh-CN"/>
        </w:rPr>
        <w:t>1</w:t>
      </w:r>
      <w:r w:rsidR="000E4DAF">
        <w:rPr>
          <w:rFonts w:ascii="Arial" w:eastAsia="宋体" w:hAnsi="Arial"/>
          <w:b/>
          <w:sz w:val="24"/>
          <w:lang w:val="en-US" w:eastAsia="zh-CN"/>
        </w:rPr>
        <w:t>2</w:t>
      </w:r>
      <w:r w:rsidR="00583509">
        <w:rPr>
          <w:rFonts w:ascii="Arial" w:eastAsia="宋体" w:hAnsi="Arial"/>
          <w:b/>
          <w:sz w:val="24"/>
          <w:lang w:val="en-US" w:eastAsia="zh-CN"/>
        </w:rPr>
        <w:t>3</w:t>
      </w:r>
      <w:r w:rsidR="005E5650">
        <w:rPr>
          <w:rFonts w:ascii="Arial" w:eastAsia="宋体" w:hAnsi="Arial"/>
          <w:b/>
          <w:sz w:val="24"/>
          <w:lang w:val="en-US" w:eastAsia="zh-CN"/>
        </w:rPr>
        <w:t>-</w:t>
      </w:r>
      <w:r w:rsidR="00291083">
        <w:rPr>
          <w:rFonts w:ascii="Arial" w:eastAsia="宋体" w:hAnsi="Arial"/>
          <w:b/>
          <w:sz w:val="24"/>
          <w:lang w:val="en-US" w:eastAsia="zh-CN"/>
        </w:rPr>
        <w:t>bis</w:t>
      </w:r>
      <w:r w:rsidR="00FC0DA9">
        <w:rPr>
          <w:rFonts w:ascii="Arial" w:eastAsia="宋体" w:hAnsi="Arial"/>
          <w:b/>
          <w:sz w:val="24"/>
          <w:lang w:val="en-US" w:eastAsia="zh-CN"/>
        </w:rPr>
        <w:tab/>
        <w:t>R3-</w:t>
      </w:r>
      <w:r w:rsidR="00A7514B">
        <w:rPr>
          <w:rFonts w:ascii="Arial" w:eastAsia="宋体" w:hAnsi="Arial"/>
          <w:b/>
          <w:sz w:val="24"/>
          <w:lang w:val="en-US" w:eastAsia="zh-CN"/>
        </w:rPr>
        <w:t>2</w:t>
      </w:r>
      <w:r w:rsidR="002C0DCB">
        <w:rPr>
          <w:rFonts w:ascii="Arial" w:eastAsia="宋体" w:hAnsi="Arial"/>
          <w:b/>
          <w:sz w:val="24"/>
          <w:lang w:val="en-US" w:eastAsia="zh-CN"/>
        </w:rPr>
        <w:t>4</w:t>
      </w:r>
      <w:r w:rsidR="00CA4D54">
        <w:rPr>
          <w:rFonts w:ascii="Arial" w:eastAsia="宋体" w:hAnsi="Arial"/>
          <w:b/>
          <w:sz w:val="24"/>
          <w:lang w:val="en-US" w:eastAsia="zh-CN"/>
        </w:rPr>
        <w:t>2130</w:t>
      </w:r>
    </w:p>
    <w:p w14:paraId="37863752" w14:textId="66BD245A" w:rsidR="005A0811" w:rsidRPr="00004089" w:rsidRDefault="00291083" w:rsidP="00004089">
      <w:pPr>
        <w:pStyle w:val="CRCoverPage"/>
        <w:outlineLvl w:val="0"/>
        <w:rPr>
          <w:rFonts w:eastAsia="宋体"/>
          <w:b/>
          <w:sz w:val="24"/>
          <w:lang w:eastAsia="zh-CN"/>
        </w:rPr>
      </w:pPr>
      <w:r>
        <w:rPr>
          <w:b/>
          <w:noProof/>
          <w:sz w:val="24"/>
        </w:rPr>
        <w:t>Changsha</w:t>
      </w:r>
      <w:r w:rsidR="00583509">
        <w:rPr>
          <w:b/>
          <w:noProof/>
          <w:sz w:val="24"/>
        </w:rPr>
        <w:t xml:space="preserve">, </w:t>
      </w:r>
      <w:r>
        <w:rPr>
          <w:rFonts w:hint="eastAsia"/>
          <w:b/>
          <w:noProof/>
          <w:sz w:val="24"/>
          <w:lang w:eastAsia="zh-CN"/>
        </w:rPr>
        <w:t>China</w:t>
      </w:r>
      <w:r w:rsidR="00583509">
        <w:rPr>
          <w:b/>
          <w:noProof/>
          <w:sz w:val="24"/>
        </w:rPr>
        <w:t xml:space="preserve">, </w:t>
      </w:r>
      <w:r>
        <w:rPr>
          <w:b/>
          <w:noProof/>
          <w:sz w:val="24"/>
        </w:rPr>
        <w:t>15-19</w:t>
      </w:r>
      <w:r w:rsidR="00583509">
        <w:rPr>
          <w:b/>
          <w:noProof/>
          <w:sz w:val="24"/>
        </w:rPr>
        <w:t xml:space="preserve"> </w:t>
      </w:r>
      <w:r>
        <w:rPr>
          <w:rFonts w:hint="eastAsia"/>
          <w:b/>
          <w:noProof/>
          <w:sz w:val="24"/>
          <w:lang w:eastAsia="zh-CN"/>
        </w:rPr>
        <w:t>April</w:t>
      </w:r>
      <w:r w:rsidR="00004089" w:rsidRPr="00533072">
        <w:rPr>
          <w:b/>
          <w:noProof/>
          <w:sz w:val="24"/>
        </w:rPr>
        <w:t>, 202</w:t>
      </w:r>
      <w:r w:rsidR="0058350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4130F" w:rsidR="001E41F3" w:rsidRPr="00410371" w:rsidRDefault="00601BF8" w:rsidP="00A0331E">
            <w:pPr>
              <w:pStyle w:val="CRCoverPage"/>
              <w:spacing w:after="0"/>
              <w:jc w:val="right"/>
              <w:rPr>
                <w:b/>
                <w:noProof/>
                <w:sz w:val="28"/>
              </w:rPr>
            </w:pPr>
            <w:r>
              <w:rPr>
                <w:rFonts w:hint="eastAsia"/>
                <w:b/>
                <w:sz w:val="28"/>
                <w:lang w:eastAsia="zh-CN"/>
              </w:rPr>
              <w:t>3</w:t>
            </w:r>
            <w:r w:rsidR="009125FF">
              <w:rPr>
                <w:b/>
                <w:sz w:val="28"/>
                <w:lang w:eastAsia="zh-CN"/>
              </w:rPr>
              <w:t>7</w:t>
            </w:r>
            <w:r>
              <w:rPr>
                <w:rFonts w:hint="eastAsia"/>
                <w:b/>
                <w:sz w:val="28"/>
                <w:lang w:eastAsia="zh-CN"/>
              </w:rPr>
              <w:t>.</w:t>
            </w:r>
            <w:r w:rsidR="00FC0DA9">
              <w:rPr>
                <w:b/>
                <w:sz w:val="28"/>
                <w:lang w:eastAsia="zh-CN"/>
              </w:rPr>
              <w:t>4</w:t>
            </w:r>
            <w:r w:rsidR="009125FF">
              <w:rPr>
                <w:b/>
                <w:sz w:val="28"/>
                <w:lang w:eastAsia="zh-CN"/>
              </w:rPr>
              <w:t>8</w:t>
            </w:r>
            <w:r w:rsidR="00A0331E">
              <w:rPr>
                <w:b/>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82E6F2" w:rsidR="001E41F3" w:rsidRPr="00410371" w:rsidRDefault="005E5650" w:rsidP="00547111">
            <w:pPr>
              <w:pStyle w:val="CRCoverPage"/>
              <w:spacing w:after="0"/>
              <w:rPr>
                <w:noProof/>
              </w:rPr>
            </w:pPr>
            <w:r>
              <w:rPr>
                <w:b/>
                <w:noProof/>
                <w:sz w:val="28"/>
              </w:rPr>
              <w:t>0128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2E7B68" w:rsidR="001E41F3" w:rsidRPr="00410371" w:rsidRDefault="00CA4D5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92ABF3" w:rsidR="001E41F3" w:rsidRPr="00410371" w:rsidRDefault="00601BF8" w:rsidP="003B0C0B">
            <w:pPr>
              <w:pStyle w:val="CRCoverPage"/>
              <w:spacing w:after="0"/>
              <w:jc w:val="center"/>
              <w:rPr>
                <w:noProof/>
                <w:sz w:val="28"/>
              </w:rPr>
            </w:pPr>
            <w:r>
              <w:rPr>
                <w:b/>
                <w:sz w:val="28"/>
              </w:rPr>
              <w:t>1</w:t>
            </w:r>
            <w:r w:rsidR="00757BB6">
              <w:rPr>
                <w:b/>
                <w:sz w:val="28"/>
              </w:rPr>
              <w:t>8</w:t>
            </w:r>
            <w:r>
              <w:rPr>
                <w:b/>
                <w:sz w:val="28"/>
              </w:rPr>
              <w:t>.</w:t>
            </w:r>
            <w:r w:rsidR="00F063D9">
              <w:rPr>
                <w:b/>
                <w:sz w:val="28"/>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EE48CB" w:rsidR="00F25D98" w:rsidRDefault="00601BF8"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DB68BC"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B6E816" w:rsidR="001E41F3" w:rsidRDefault="00757BB6" w:rsidP="000E4DAF">
            <w:pPr>
              <w:pStyle w:val="CRCoverPage"/>
              <w:spacing w:after="0"/>
              <w:ind w:left="100"/>
              <w:rPr>
                <w:noProof/>
              </w:rPr>
            </w:pPr>
            <w:r w:rsidRPr="00757BB6">
              <w:t>Correction on MD</w:t>
            </w:r>
            <w:r w:rsidR="00D84EDC" w:rsidRPr="00757BB6">
              <w:t>B</w:t>
            </w:r>
            <w:r w:rsidRPr="00757BB6">
              <w:t>V for alternative QoS</w:t>
            </w:r>
            <w:r w:rsidR="004B290B" w:rsidRPr="004B290B">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BD770" w:rsidR="001E41F3" w:rsidRDefault="00601BF8" w:rsidP="007C68CA">
            <w:pPr>
              <w:pStyle w:val="CRCoverPage"/>
              <w:spacing w:after="0"/>
              <w:ind w:left="100"/>
              <w:rPr>
                <w:noProof/>
              </w:rPr>
            </w:pPr>
            <w:r>
              <w:t>Huawei</w:t>
            </w:r>
            <w:r w:rsidR="009923E0">
              <w:rPr>
                <w:rFonts w:hint="eastAsia"/>
                <w:lang w:eastAsia="zh-CN"/>
              </w:rPr>
              <w:t>,</w:t>
            </w:r>
            <w:r w:rsidR="009923E0">
              <w:rPr>
                <w:lang w:eastAsia="zh-CN"/>
              </w:rPr>
              <w:t xml:space="preserve"> </w:t>
            </w:r>
            <w:r w:rsidR="009923E0">
              <w:t>Nokia, Nokia Shanghai Bell</w:t>
            </w:r>
            <w:r w:rsidR="00D84EDC">
              <w:t>, Qualcomm</w:t>
            </w:r>
            <w:r w:rsidR="00CA4D54">
              <w:t>, ZTE, China Telecom, Ericsson, Samsung, Xiaomi, CMCC, Lenovo</w:t>
            </w:r>
            <w:r w:rsidR="000A750B">
              <w:t>,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4B3E6F" w:rsidR="001E41F3" w:rsidRDefault="00601BF8" w:rsidP="00547111">
            <w:pPr>
              <w:pStyle w:val="CRCoverPage"/>
              <w:spacing w:after="0"/>
              <w:ind w:left="100"/>
              <w:rPr>
                <w:noProof/>
              </w:rPr>
            </w:pPr>
            <w:r>
              <w:rPr>
                <w:rFonts w:hint="eastAsia"/>
                <w:lang w:eastAsia="zh-CN"/>
              </w:rPr>
              <w:t>R</w:t>
            </w:r>
            <w:r w:rsidR="0073349B">
              <w:rPr>
                <w:lang w:eastAsia="zh-CN"/>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7D38D5" w:rsidR="001E41F3" w:rsidRDefault="000E4DAF" w:rsidP="00701E9C">
            <w:pPr>
              <w:pStyle w:val="CRCoverPage"/>
              <w:spacing w:after="0"/>
              <w:ind w:left="100"/>
              <w:rPr>
                <w:noProof/>
              </w:rPr>
            </w:pPr>
            <w:r>
              <w:t>NR_</w:t>
            </w:r>
            <w:r w:rsidR="00EA6820">
              <w:t>XR</w:t>
            </w:r>
            <w:r w:rsidR="00A50AB1">
              <w:t>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9B349C" w:rsidR="001E41F3" w:rsidRDefault="00F931B0" w:rsidP="002B6988">
            <w:pPr>
              <w:pStyle w:val="CRCoverPage"/>
              <w:spacing w:after="0"/>
              <w:ind w:left="100"/>
              <w:rPr>
                <w:noProof/>
              </w:rPr>
            </w:pPr>
            <w:r>
              <w:t>202</w:t>
            </w:r>
            <w:r w:rsidR="004B290B">
              <w:t>4</w:t>
            </w:r>
            <w:r w:rsidR="00601BF8">
              <w:t>-</w:t>
            </w:r>
            <w:r w:rsidR="004B290B">
              <w:t>0</w:t>
            </w:r>
            <w:r w:rsidR="00DC4607">
              <w:t>4</w:t>
            </w:r>
            <w:r w:rsidR="00601BF8">
              <w:t>-</w:t>
            </w:r>
            <w:r w:rsidR="00CA4D54">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A2FA2DD" w:rsidR="001E41F3" w:rsidRDefault="00435EC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DE57AC" w:rsidR="001E41F3" w:rsidRDefault="00601BF8" w:rsidP="003B0C0B">
            <w:pPr>
              <w:pStyle w:val="CRCoverPage"/>
              <w:spacing w:after="0"/>
              <w:ind w:left="100"/>
              <w:rPr>
                <w:noProof/>
              </w:rPr>
            </w:pPr>
            <w:r w:rsidRPr="00601BF8">
              <w:t>Rel-1</w:t>
            </w:r>
            <w:r w:rsidR="00EA6820">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B51EFE" w:rsidR="004D0F7B" w:rsidRPr="00930D2B" w:rsidRDefault="005E23E7" w:rsidP="00B20976">
            <w:pPr>
              <w:spacing w:before="40" w:afterLines="40" w:after="96" w:line="259" w:lineRule="auto"/>
              <w:rPr>
                <w:rFonts w:ascii="Arial" w:hAnsi="Arial"/>
                <w:lang w:eastAsia="zh-CN"/>
              </w:rPr>
            </w:pPr>
            <w:r w:rsidRPr="00831BE2">
              <w:rPr>
                <w:rFonts w:ascii="Arial" w:hAnsi="Arial"/>
              </w:rPr>
              <w:t>SA2 has agreed to add Maximum Data Burst Volume in alternative QoS profile, but it is missing in RAN3 specifications</w:t>
            </w:r>
            <w:r w:rsidR="00F063D9">
              <w:rPr>
                <w:rFonts w:ascii="Arial" w:hAnsi="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6A9D00" w14:textId="2C783007" w:rsidR="00AD40E1" w:rsidRPr="00AD40E1" w:rsidRDefault="00804227" w:rsidP="00AD40E1">
            <w:pPr>
              <w:spacing w:before="40" w:afterLines="40" w:after="96" w:line="259" w:lineRule="auto"/>
              <w:rPr>
                <w:rFonts w:ascii="Arial" w:hAnsi="Arial"/>
              </w:rPr>
            </w:pPr>
            <w:r w:rsidRPr="00831BE2">
              <w:rPr>
                <w:rFonts w:ascii="Arial" w:hAnsi="Arial"/>
              </w:rPr>
              <w:t>Add Maximum Data Burst Volume in alternative QoS profile</w:t>
            </w:r>
            <w:r w:rsidR="00AD40E1">
              <w:rPr>
                <w:rFonts w:ascii="Arial" w:hAnsi="Arial"/>
              </w:rPr>
              <w:t xml:space="preserve">. </w:t>
            </w:r>
          </w:p>
          <w:p w14:paraId="47F9D28C" w14:textId="77777777" w:rsidR="00AD40E1" w:rsidRPr="003B0C0B" w:rsidRDefault="00AD40E1" w:rsidP="00054E34">
            <w:pPr>
              <w:spacing w:before="40" w:afterLines="40" w:after="96" w:line="259" w:lineRule="auto"/>
              <w:rPr>
                <w:rFonts w:ascii="Arial" w:hAnsi="Arial"/>
                <w:b/>
                <w:lang w:eastAsia="zh-CN"/>
              </w:rPr>
            </w:pPr>
          </w:p>
          <w:p w14:paraId="1AE13873" w14:textId="77777777" w:rsidR="00054E34" w:rsidRPr="00054E34" w:rsidRDefault="00054E34" w:rsidP="00054E34">
            <w:pPr>
              <w:spacing w:before="40" w:afterLines="40" w:after="96" w:line="259" w:lineRule="auto"/>
              <w:rPr>
                <w:rFonts w:ascii="Arial" w:hAnsi="Arial" w:cs="Arial"/>
                <w:b/>
              </w:rPr>
            </w:pPr>
            <w:r w:rsidRPr="00054E34">
              <w:rPr>
                <w:rFonts w:ascii="Arial" w:hAnsi="Arial"/>
                <w:b/>
                <w:lang w:eastAsia="zh-CN"/>
              </w:rPr>
              <w:t>I</w:t>
            </w:r>
            <w:r w:rsidRPr="00054E34">
              <w:rPr>
                <w:rFonts w:ascii="Arial" w:hAnsi="Arial" w:hint="eastAsia"/>
                <w:b/>
                <w:lang w:eastAsia="zh-CN"/>
              </w:rPr>
              <w:t xml:space="preserve">mpact </w:t>
            </w:r>
            <w:r w:rsidRPr="00054E34">
              <w:rPr>
                <w:rFonts w:ascii="Arial" w:hAnsi="Arial" w:cs="Arial" w:hint="eastAsia"/>
                <w:b/>
              </w:rPr>
              <w:t>analysis</w:t>
            </w:r>
          </w:p>
          <w:p w14:paraId="060027A3" w14:textId="77777777" w:rsidR="00737156" w:rsidRDefault="00737156" w:rsidP="00737156">
            <w:pPr>
              <w:pStyle w:val="CRCoverPage"/>
              <w:spacing w:after="0"/>
            </w:pPr>
            <w:r>
              <w:t xml:space="preserve">Impact assessment towards the previous version of the specification (same release): </w:t>
            </w:r>
          </w:p>
          <w:p w14:paraId="4EFD4F96" w14:textId="77777777" w:rsidR="00737156" w:rsidRDefault="00737156" w:rsidP="00737156">
            <w:pPr>
              <w:pStyle w:val="CRCoverPage"/>
              <w:spacing w:after="0"/>
            </w:pPr>
            <w:r>
              <w:t xml:space="preserve">This CR has </w:t>
            </w:r>
            <w:r>
              <w:rPr>
                <w:bCs/>
              </w:rPr>
              <w:t>isolated impact</w:t>
            </w:r>
            <w:r>
              <w:t xml:space="preserve"> with the previous version of the specification (same release).</w:t>
            </w:r>
          </w:p>
          <w:p w14:paraId="66E3103F" w14:textId="24322490" w:rsidR="00737156" w:rsidRDefault="00737156" w:rsidP="00737156">
            <w:pPr>
              <w:pStyle w:val="CRCoverPage"/>
              <w:spacing w:after="0"/>
            </w:pPr>
            <w:r w:rsidRPr="00231B66">
              <w:t xml:space="preserve">This CR has impact on the functional </w:t>
            </w:r>
            <w:r>
              <w:t xml:space="preserve">point of view, </w:t>
            </w:r>
            <w:r w:rsidR="005E1160">
              <w:t>the</w:t>
            </w:r>
            <w:r>
              <w:t xml:space="preserve"> impact</w:t>
            </w:r>
            <w:r w:rsidR="005E1160">
              <w:t xml:space="preserve"> can be considered isolated because it only impact</w:t>
            </w:r>
            <w:r w:rsidR="00E67039">
              <w:t>s</w:t>
            </w:r>
            <w:r w:rsidR="005E1160">
              <w:t xml:space="preserve"> the </w:t>
            </w:r>
            <w:r w:rsidR="00831BE2">
              <w:t>Alternative QoS content</w:t>
            </w:r>
            <w:r w:rsidRPr="004B4BF8">
              <w:t>.</w:t>
            </w:r>
          </w:p>
          <w:p w14:paraId="31C656EC" w14:textId="32CD3893" w:rsidR="00054E34" w:rsidRPr="00C35716" w:rsidRDefault="00054E34" w:rsidP="00E62CD8">
            <w:pPr>
              <w:spacing w:after="120"/>
              <w:rPr>
                <w:rFonts w:ascii="Arial" w:eastAsia="宋体" w:hAnsi="Arial"/>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B644C3" w:rsidR="0079547B" w:rsidRDefault="00727A24" w:rsidP="005F4262">
            <w:pPr>
              <w:pStyle w:val="CRCoverPage"/>
              <w:spacing w:after="0"/>
              <w:rPr>
                <w:noProof/>
                <w:lang w:eastAsia="zh-CN"/>
              </w:rPr>
            </w:pPr>
            <w:r>
              <w:t xml:space="preserve">Cannot support </w:t>
            </w:r>
            <w:r>
              <w:rPr>
                <w:noProof/>
              </w:rPr>
              <w:t>proper rate control configuration and adaptation when alternative QoS is used</w:t>
            </w:r>
            <w:r>
              <w:t>, and does not align with SA2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9AE6AF" w:rsidR="001E41F3" w:rsidRDefault="008E508E" w:rsidP="00C35716">
            <w:pPr>
              <w:pStyle w:val="CRCoverPage"/>
              <w:spacing w:after="0"/>
              <w:ind w:left="100"/>
              <w:rPr>
                <w:noProof/>
                <w:lang w:eastAsia="zh-CN"/>
              </w:rPr>
            </w:pPr>
            <w:r>
              <w:rPr>
                <w:noProof/>
                <w:lang w:eastAsia="zh-CN"/>
              </w:rPr>
              <w:t>9.</w:t>
            </w:r>
            <w:r w:rsidR="00473141">
              <w:rPr>
                <w:noProof/>
                <w:lang w:eastAsia="zh-CN"/>
              </w:rPr>
              <w:t>3.1.93</w:t>
            </w:r>
            <w:r>
              <w:rPr>
                <w:noProof/>
                <w:lang w:eastAsia="zh-CN"/>
              </w:rPr>
              <w:t xml:space="preserve">, </w:t>
            </w:r>
            <w:r w:rsidR="007832C3">
              <w:rPr>
                <w:noProof/>
                <w:lang w:eastAsia="zh-CN"/>
              </w:rPr>
              <w:t>9.</w:t>
            </w:r>
            <w:r w:rsidR="00473141">
              <w:rPr>
                <w:noProof/>
                <w:lang w:eastAsia="zh-CN"/>
              </w:rPr>
              <w:t>4</w:t>
            </w:r>
            <w:r w:rsidR="007832C3">
              <w:rPr>
                <w:noProof/>
                <w:lang w:eastAsia="zh-CN"/>
              </w:rPr>
              <w:t>.</w:t>
            </w:r>
            <w:r>
              <w:rPr>
                <w:noProof/>
                <w:lang w:eastAsia="zh-CN"/>
              </w:rPr>
              <w:t>5</w:t>
            </w:r>
            <w:r w:rsidR="007832C3">
              <w:rPr>
                <w:noProof/>
                <w:lang w:eastAsia="zh-CN"/>
              </w:rPr>
              <w:t>, 9.</w:t>
            </w:r>
            <w:r w:rsidR="00473141">
              <w:rPr>
                <w:noProof/>
                <w:lang w:eastAsia="zh-CN"/>
              </w:rPr>
              <w:t>4</w:t>
            </w:r>
            <w:r>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8F2793"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EDE281" w:rsidR="00054E34" w:rsidRDefault="00DC4C0A"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E5EDBF" w14:textId="77777777" w:rsidR="005E5650" w:rsidRDefault="005E5650" w:rsidP="005E5650">
            <w:pPr>
              <w:pStyle w:val="CRCoverPage"/>
              <w:spacing w:after="0"/>
              <w:ind w:left="99"/>
              <w:rPr>
                <w:noProof/>
              </w:rPr>
            </w:pPr>
            <w:r>
              <w:rPr>
                <w:noProof/>
              </w:rPr>
              <w:t>TS 38.413 CR 1137</w:t>
            </w:r>
          </w:p>
          <w:p w14:paraId="19DE6AD1" w14:textId="77777777" w:rsidR="005E5650" w:rsidRDefault="005E5650" w:rsidP="005E5650">
            <w:pPr>
              <w:pStyle w:val="CRCoverPage"/>
              <w:spacing w:after="0"/>
              <w:ind w:left="99"/>
              <w:rPr>
                <w:noProof/>
              </w:rPr>
            </w:pPr>
            <w:r>
              <w:rPr>
                <w:noProof/>
              </w:rPr>
              <w:t>TS 38.473 CR 1379</w:t>
            </w:r>
          </w:p>
          <w:p w14:paraId="42398B96" w14:textId="7DC85392" w:rsidR="00054E34" w:rsidRDefault="005E5650" w:rsidP="005E5650">
            <w:pPr>
              <w:pStyle w:val="CRCoverPage"/>
              <w:spacing w:after="0"/>
              <w:ind w:left="99"/>
              <w:rPr>
                <w:noProof/>
              </w:rPr>
            </w:pPr>
            <w:r>
              <w:rPr>
                <w:noProof/>
              </w:rPr>
              <w:t>TS 38.423 CR 1261</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54E34" w:rsidRDefault="00054E34" w:rsidP="00054E34">
            <w:pPr>
              <w:pStyle w:val="CRCoverPage"/>
              <w:spacing w:after="0"/>
              <w:ind w:left="100"/>
              <w:rPr>
                <w:noProof/>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DF85F2" w:rsidR="00054E34" w:rsidRDefault="00CA4D54" w:rsidP="00054E34">
            <w:pPr>
              <w:pStyle w:val="CRCoverPage"/>
              <w:spacing w:after="0"/>
              <w:ind w:left="100"/>
              <w:rPr>
                <w:noProof/>
                <w:lang w:eastAsia="zh-CN"/>
              </w:rPr>
            </w:pPr>
            <w:r>
              <w:rPr>
                <w:rFonts w:hint="eastAsia"/>
                <w:noProof/>
                <w:lang w:eastAsia="zh-CN"/>
              </w:rPr>
              <w:t>R</w:t>
            </w:r>
            <w:r>
              <w:rPr>
                <w:noProof/>
                <w:lang w:eastAsia="zh-CN"/>
              </w:rPr>
              <w:t>ev 1: R3-242130, add semantics description for the MDBV in alternative QoS parameters list</w:t>
            </w:r>
            <w:r w:rsidR="007F6D28">
              <w:rPr>
                <w:noProof/>
                <w:lang w:eastAsia="zh-CN"/>
              </w:rPr>
              <w:t>.</w:t>
            </w:r>
            <w:bookmarkStart w:id="1" w:name="_GoBack"/>
            <w:bookmarkEnd w:id="1"/>
            <w:r>
              <w:rPr>
                <w:noProof/>
                <w:lang w:eastAsia="zh-CN"/>
              </w:rPr>
              <w:t xml:space="preserve"> </w:t>
            </w:r>
          </w:p>
        </w:tc>
      </w:tr>
    </w:tbl>
    <w:p w14:paraId="728D5F54" w14:textId="12DF3E23" w:rsidR="002D0C72" w:rsidRDefault="002D0C72">
      <w:pPr>
        <w:pStyle w:val="CRCoverPage"/>
        <w:spacing w:after="0"/>
        <w:rPr>
          <w:noProof/>
          <w:sz w:val="8"/>
          <w:szCs w:val="8"/>
        </w:rPr>
        <w:sectPr w:rsidR="002D0C72" w:rsidSect="00E62CD8">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216E4367" w14:textId="6095C8B2" w:rsidR="00D05985" w:rsidRPr="009354E2" w:rsidRDefault="00D05985" w:rsidP="00D05985">
      <w:pPr>
        <w:pStyle w:val="4"/>
        <w:keepNext w:val="0"/>
        <w:keepLines w:val="0"/>
        <w:widowControl w:val="0"/>
      </w:pPr>
      <w:bookmarkStart w:id="2" w:name="_Toc44497760"/>
      <w:bookmarkStart w:id="3" w:name="_Toc45108147"/>
      <w:bookmarkStart w:id="4" w:name="_Toc45901767"/>
      <w:bookmarkStart w:id="5" w:name="_Toc51850848"/>
      <w:bookmarkStart w:id="6" w:name="_Toc56693852"/>
      <w:bookmarkStart w:id="7" w:name="_Toc64447396"/>
      <w:bookmarkStart w:id="8" w:name="_Toc66286890"/>
      <w:bookmarkStart w:id="9" w:name="_Toc74151585"/>
      <w:bookmarkStart w:id="10" w:name="_Toc88654058"/>
      <w:bookmarkStart w:id="11" w:name="_Toc97904414"/>
      <w:bookmarkStart w:id="12" w:name="_Toc98868528"/>
      <w:bookmarkStart w:id="13" w:name="_Toc105174813"/>
      <w:bookmarkStart w:id="14" w:name="_Toc106109650"/>
      <w:bookmarkStart w:id="15" w:name="_Toc113825471"/>
      <w:bookmarkStart w:id="16" w:name="_Toc155960154"/>
      <w:bookmarkStart w:id="17" w:name="_Ref469456001"/>
      <w:bookmarkStart w:id="18" w:name="_Toc20955166"/>
      <w:bookmarkStart w:id="19" w:name="_Toc29503615"/>
      <w:bookmarkStart w:id="20" w:name="_Toc29504199"/>
      <w:bookmarkStart w:id="21" w:name="_Toc29504783"/>
      <w:bookmarkStart w:id="22" w:name="_Toc36553229"/>
      <w:bookmarkStart w:id="23" w:name="_Toc36554956"/>
      <w:bookmarkStart w:id="24" w:name="_Toc45652267"/>
      <w:bookmarkStart w:id="25" w:name="_Toc45658699"/>
      <w:bookmarkStart w:id="26" w:name="_Toc45720519"/>
      <w:bookmarkStart w:id="27" w:name="_Toc45798399"/>
      <w:bookmarkStart w:id="28" w:name="_Toc45897788"/>
      <w:bookmarkStart w:id="29" w:name="_Toc51745992"/>
      <w:bookmarkStart w:id="30" w:name="_Toc64446256"/>
      <w:bookmarkStart w:id="31" w:name="_Toc73982126"/>
      <w:bookmarkStart w:id="32" w:name="_Toc88652215"/>
      <w:bookmarkStart w:id="33" w:name="_Toc97891258"/>
      <w:bookmarkStart w:id="34" w:name="_Toc106109278"/>
      <w:bookmarkStart w:id="35" w:name="_Toc146270230"/>
      <w:bookmarkStart w:id="36" w:name="_Toc20955311"/>
      <w:bookmarkStart w:id="37" w:name="_Toc29991514"/>
      <w:bookmarkStart w:id="38" w:name="_Toc36555915"/>
      <w:bookmarkStart w:id="39" w:name="_Toc44497660"/>
      <w:bookmarkStart w:id="40" w:name="_Toc45108047"/>
      <w:bookmarkStart w:id="41" w:name="_Toc45901667"/>
      <w:bookmarkStart w:id="42" w:name="_Toc51850748"/>
      <w:bookmarkStart w:id="43" w:name="_Toc56693752"/>
      <w:bookmarkStart w:id="44" w:name="_Toc64447296"/>
      <w:bookmarkStart w:id="45" w:name="_Toc66286790"/>
      <w:bookmarkStart w:id="46" w:name="_Toc74151485"/>
      <w:bookmarkStart w:id="47" w:name="_Toc88653958"/>
      <w:bookmarkStart w:id="48" w:name="_Toc97904314"/>
      <w:bookmarkStart w:id="49" w:name="_Toc98868428"/>
      <w:bookmarkStart w:id="50" w:name="_Toc105174713"/>
      <w:bookmarkStart w:id="51" w:name="_Toc106109550"/>
      <w:bookmarkStart w:id="52" w:name="_Toc113825371"/>
      <w:bookmarkStart w:id="53" w:name="_Toc155950749"/>
      <w:bookmarkStart w:id="54" w:name="_Toc20954286"/>
      <w:bookmarkStart w:id="55" w:name="_Toc29902290"/>
      <w:bookmarkStart w:id="56" w:name="_Toc29906294"/>
      <w:bookmarkStart w:id="57" w:name="_Toc36550284"/>
      <w:bookmarkStart w:id="58" w:name="_Toc45104012"/>
      <w:bookmarkStart w:id="59" w:name="_Toc45227508"/>
      <w:bookmarkStart w:id="60" w:name="_Toc45891322"/>
      <w:bookmarkStart w:id="61" w:name="_Toc51763960"/>
      <w:bookmarkStart w:id="62" w:name="_Toc56527959"/>
      <w:bookmarkStart w:id="63" w:name="_Toc64381926"/>
      <w:bookmarkStart w:id="64" w:name="_Toc66283501"/>
      <w:bookmarkStart w:id="65" w:name="_Toc67910877"/>
      <w:bookmarkStart w:id="66" w:name="_Toc73979655"/>
      <w:bookmarkStart w:id="67" w:name="_Toc88650379"/>
      <w:bookmarkStart w:id="68" w:name="_Toc97885506"/>
      <w:bookmarkStart w:id="69" w:name="_Toc105524745"/>
      <w:bookmarkStart w:id="70" w:name="_Toc145325517"/>
      <w:r w:rsidRPr="009354E2">
        <w:t>9.3.</w:t>
      </w:r>
      <w:r w:rsidR="0032102E">
        <w:t>1.93</w:t>
      </w:r>
      <w:r w:rsidRPr="009354E2">
        <w:tab/>
        <w:t>Alternative QoS Parameters Set List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1E1C8596" w14:textId="77777777" w:rsidR="00D05985" w:rsidRPr="00C42F7A" w:rsidRDefault="00D05985" w:rsidP="00D05985">
      <w:pPr>
        <w:widowControl w:val="0"/>
        <w:rPr>
          <w:lang w:eastAsia="zh-CN"/>
        </w:rPr>
      </w:pPr>
      <w:r w:rsidRPr="00C42F7A">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AB624F" w:rsidRPr="00C42F7A" w14:paraId="104317B5" w14:textId="67D5E9C8" w:rsidTr="00AB624F">
        <w:tc>
          <w:tcPr>
            <w:tcW w:w="2014" w:type="dxa"/>
          </w:tcPr>
          <w:p w14:paraId="473D83B0" w14:textId="77777777" w:rsidR="00AB624F" w:rsidRPr="00C42F7A" w:rsidRDefault="00AB624F" w:rsidP="00AB624F">
            <w:pPr>
              <w:pStyle w:val="TAH"/>
              <w:keepNext w:val="0"/>
              <w:keepLines w:val="0"/>
              <w:widowControl w:val="0"/>
              <w:rPr>
                <w:lang w:eastAsia="ja-JP"/>
              </w:rPr>
            </w:pPr>
            <w:r w:rsidRPr="00C42F7A">
              <w:rPr>
                <w:lang w:eastAsia="ja-JP"/>
              </w:rPr>
              <w:t>IE/Group Name</w:t>
            </w:r>
          </w:p>
        </w:tc>
        <w:tc>
          <w:tcPr>
            <w:tcW w:w="1134" w:type="dxa"/>
          </w:tcPr>
          <w:p w14:paraId="1DF1D99F" w14:textId="77777777" w:rsidR="00AB624F" w:rsidRPr="00C42F7A" w:rsidRDefault="00AB624F" w:rsidP="00AB624F">
            <w:pPr>
              <w:pStyle w:val="TAH"/>
              <w:keepNext w:val="0"/>
              <w:keepLines w:val="0"/>
              <w:widowControl w:val="0"/>
              <w:rPr>
                <w:lang w:eastAsia="ja-JP"/>
              </w:rPr>
            </w:pPr>
            <w:r w:rsidRPr="00C42F7A">
              <w:rPr>
                <w:lang w:eastAsia="ja-JP"/>
              </w:rPr>
              <w:t>Presence</w:t>
            </w:r>
          </w:p>
        </w:tc>
        <w:tc>
          <w:tcPr>
            <w:tcW w:w="1559" w:type="dxa"/>
          </w:tcPr>
          <w:p w14:paraId="623664B4" w14:textId="77777777" w:rsidR="00AB624F" w:rsidRPr="00C42F7A" w:rsidRDefault="00AB624F" w:rsidP="00AB624F">
            <w:pPr>
              <w:pStyle w:val="TAH"/>
              <w:keepNext w:val="0"/>
              <w:keepLines w:val="0"/>
              <w:widowControl w:val="0"/>
              <w:rPr>
                <w:lang w:eastAsia="ja-JP"/>
              </w:rPr>
            </w:pPr>
            <w:r w:rsidRPr="00C42F7A">
              <w:rPr>
                <w:lang w:eastAsia="ja-JP"/>
              </w:rPr>
              <w:t>Range</w:t>
            </w:r>
          </w:p>
        </w:tc>
        <w:tc>
          <w:tcPr>
            <w:tcW w:w="1276" w:type="dxa"/>
          </w:tcPr>
          <w:p w14:paraId="5BC23338" w14:textId="77777777" w:rsidR="00AB624F" w:rsidRPr="00C42F7A" w:rsidRDefault="00AB624F" w:rsidP="00AB624F">
            <w:pPr>
              <w:pStyle w:val="TAH"/>
              <w:keepNext w:val="0"/>
              <w:keepLines w:val="0"/>
              <w:widowControl w:val="0"/>
              <w:rPr>
                <w:lang w:eastAsia="ja-JP"/>
              </w:rPr>
            </w:pPr>
            <w:r w:rsidRPr="00C42F7A">
              <w:rPr>
                <w:lang w:eastAsia="ja-JP"/>
              </w:rPr>
              <w:t>IE type and reference</w:t>
            </w:r>
          </w:p>
        </w:tc>
        <w:tc>
          <w:tcPr>
            <w:tcW w:w="1275" w:type="dxa"/>
          </w:tcPr>
          <w:p w14:paraId="4433BF6A" w14:textId="77777777" w:rsidR="00AB624F" w:rsidRPr="00C42F7A" w:rsidRDefault="00AB624F" w:rsidP="00AB624F">
            <w:pPr>
              <w:pStyle w:val="TAH"/>
              <w:keepNext w:val="0"/>
              <w:keepLines w:val="0"/>
              <w:widowControl w:val="0"/>
              <w:rPr>
                <w:lang w:eastAsia="ja-JP"/>
              </w:rPr>
            </w:pPr>
            <w:r w:rsidRPr="00C42F7A">
              <w:rPr>
                <w:lang w:eastAsia="ja-JP"/>
              </w:rPr>
              <w:t>Semantics description</w:t>
            </w:r>
          </w:p>
        </w:tc>
        <w:tc>
          <w:tcPr>
            <w:tcW w:w="1275" w:type="dxa"/>
          </w:tcPr>
          <w:p w14:paraId="14768CA1" w14:textId="481AFE68" w:rsidR="00AB624F" w:rsidRPr="00C42F7A" w:rsidRDefault="00AB624F" w:rsidP="00AB624F">
            <w:pPr>
              <w:pStyle w:val="TAH"/>
              <w:keepNext w:val="0"/>
              <w:keepLines w:val="0"/>
              <w:widowControl w:val="0"/>
              <w:rPr>
                <w:lang w:eastAsia="ja-JP"/>
              </w:rPr>
            </w:pPr>
            <w:ins w:id="71" w:author="Huawei" w:date="2024-03-26T15:09:00Z">
              <w:r>
                <w:rPr>
                  <w:lang w:eastAsia="ja-JP"/>
                </w:rPr>
                <w:t>Criticality</w:t>
              </w:r>
            </w:ins>
          </w:p>
        </w:tc>
        <w:tc>
          <w:tcPr>
            <w:tcW w:w="1275" w:type="dxa"/>
          </w:tcPr>
          <w:p w14:paraId="22FDB057" w14:textId="4E9EC6A1" w:rsidR="00AB624F" w:rsidRPr="00C42F7A" w:rsidRDefault="00AB624F" w:rsidP="00AB624F">
            <w:pPr>
              <w:pStyle w:val="TAH"/>
              <w:keepNext w:val="0"/>
              <w:keepLines w:val="0"/>
              <w:widowControl w:val="0"/>
              <w:rPr>
                <w:lang w:eastAsia="ja-JP"/>
              </w:rPr>
            </w:pPr>
            <w:ins w:id="72" w:author="Huawei" w:date="2024-03-26T15:09:00Z">
              <w:r>
                <w:rPr>
                  <w:lang w:eastAsia="ja-JP"/>
                </w:rPr>
                <w:t>Assigned Criticality</w:t>
              </w:r>
            </w:ins>
          </w:p>
        </w:tc>
      </w:tr>
      <w:tr w:rsidR="00AB624F" w:rsidRPr="00C42F7A" w14:paraId="7A1E2862" w14:textId="7962C7C1" w:rsidTr="00AB624F">
        <w:tc>
          <w:tcPr>
            <w:tcW w:w="2014" w:type="dxa"/>
          </w:tcPr>
          <w:p w14:paraId="78F13831" w14:textId="77777777" w:rsidR="00AB624F" w:rsidRPr="009354E2" w:rsidRDefault="00AB624F" w:rsidP="00AB624F">
            <w:pPr>
              <w:pStyle w:val="TAL"/>
              <w:keepNext w:val="0"/>
              <w:keepLines w:val="0"/>
              <w:widowControl w:val="0"/>
              <w:rPr>
                <w:b/>
                <w:bCs/>
                <w:iCs/>
                <w:lang w:eastAsia="ja-JP"/>
              </w:rPr>
            </w:pPr>
            <w:r w:rsidRPr="009354E2">
              <w:rPr>
                <w:b/>
                <w:lang w:eastAsia="zh-CN"/>
              </w:rPr>
              <w:t>Alternative QoS Parameters Set</w:t>
            </w:r>
            <w:r w:rsidRPr="009354E2">
              <w:rPr>
                <w:rFonts w:eastAsia="MS Mincho"/>
                <w:b/>
                <w:bCs/>
                <w:lang w:eastAsia="ja-JP"/>
              </w:rPr>
              <w:t xml:space="preserve"> Item</w:t>
            </w:r>
          </w:p>
        </w:tc>
        <w:tc>
          <w:tcPr>
            <w:tcW w:w="1134" w:type="dxa"/>
          </w:tcPr>
          <w:p w14:paraId="5905ADE7" w14:textId="77777777" w:rsidR="00AB624F" w:rsidRPr="00C42F7A" w:rsidRDefault="00AB624F" w:rsidP="00AB624F">
            <w:pPr>
              <w:pStyle w:val="TAL"/>
              <w:keepNext w:val="0"/>
              <w:keepLines w:val="0"/>
              <w:widowControl w:val="0"/>
              <w:rPr>
                <w:rFonts w:eastAsia="Batang"/>
                <w:lang w:eastAsia="ja-JP"/>
              </w:rPr>
            </w:pPr>
          </w:p>
        </w:tc>
        <w:tc>
          <w:tcPr>
            <w:tcW w:w="1559" w:type="dxa"/>
          </w:tcPr>
          <w:p w14:paraId="49ED6BBB" w14:textId="77777777" w:rsidR="00AB624F" w:rsidRPr="00C42F7A" w:rsidRDefault="00AB624F" w:rsidP="00AB624F">
            <w:pPr>
              <w:pStyle w:val="TAL"/>
              <w:keepNext w:val="0"/>
              <w:keepLines w:val="0"/>
              <w:widowControl w:val="0"/>
              <w:rPr>
                <w:i/>
                <w:szCs w:val="18"/>
                <w:lang w:eastAsia="ja-JP"/>
              </w:rPr>
            </w:pPr>
            <w:r w:rsidRPr="00C42F7A">
              <w:rPr>
                <w:bCs/>
                <w:i/>
                <w:szCs w:val="18"/>
                <w:lang w:eastAsia="ja-JP"/>
              </w:rPr>
              <w:t>1..&lt;maxnoofQoSparaSets&gt;</w:t>
            </w:r>
          </w:p>
        </w:tc>
        <w:tc>
          <w:tcPr>
            <w:tcW w:w="1276" w:type="dxa"/>
          </w:tcPr>
          <w:p w14:paraId="344AC598" w14:textId="77777777" w:rsidR="00AB624F" w:rsidRPr="00C42F7A" w:rsidRDefault="00AB624F" w:rsidP="00AB624F">
            <w:pPr>
              <w:pStyle w:val="TAL"/>
              <w:keepNext w:val="0"/>
              <w:keepLines w:val="0"/>
              <w:widowControl w:val="0"/>
              <w:rPr>
                <w:lang w:eastAsia="ja-JP"/>
              </w:rPr>
            </w:pPr>
          </w:p>
        </w:tc>
        <w:tc>
          <w:tcPr>
            <w:tcW w:w="1275" w:type="dxa"/>
          </w:tcPr>
          <w:p w14:paraId="338B17D5" w14:textId="77777777" w:rsidR="00AB624F" w:rsidRPr="00C42F7A" w:rsidRDefault="00AB624F" w:rsidP="00AB624F">
            <w:pPr>
              <w:pStyle w:val="TAL"/>
              <w:keepNext w:val="0"/>
              <w:keepLines w:val="0"/>
              <w:widowControl w:val="0"/>
              <w:rPr>
                <w:lang w:eastAsia="ja-JP"/>
              </w:rPr>
            </w:pPr>
          </w:p>
        </w:tc>
        <w:tc>
          <w:tcPr>
            <w:tcW w:w="1275" w:type="dxa"/>
          </w:tcPr>
          <w:p w14:paraId="5D962242" w14:textId="77777777" w:rsidR="00AB624F" w:rsidRPr="00C42F7A" w:rsidRDefault="00AB624F" w:rsidP="00AB624F">
            <w:pPr>
              <w:pStyle w:val="TAL"/>
              <w:keepNext w:val="0"/>
              <w:keepLines w:val="0"/>
              <w:widowControl w:val="0"/>
              <w:rPr>
                <w:lang w:eastAsia="ja-JP"/>
              </w:rPr>
            </w:pPr>
          </w:p>
        </w:tc>
        <w:tc>
          <w:tcPr>
            <w:tcW w:w="1275" w:type="dxa"/>
          </w:tcPr>
          <w:p w14:paraId="63AD3496" w14:textId="77777777" w:rsidR="00AB624F" w:rsidRPr="00C42F7A" w:rsidRDefault="00AB624F" w:rsidP="00AB624F">
            <w:pPr>
              <w:pStyle w:val="TAL"/>
              <w:keepNext w:val="0"/>
              <w:keepLines w:val="0"/>
              <w:widowControl w:val="0"/>
              <w:rPr>
                <w:lang w:eastAsia="ja-JP"/>
              </w:rPr>
            </w:pPr>
          </w:p>
        </w:tc>
      </w:tr>
      <w:tr w:rsidR="005969C5" w:rsidRPr="00C42F7A" w14:paraId="61CCA61F" w14:textId="06C74CF1" w:rsidTr="00AB624F">
        <w:tc>
          <w:tcPr>
            <w:tcW w:w="2014" w:type="dxa"/>
          </w:tcPr>
          <w:p w14:paraId="720027EB" w14:textId="77777777" w:rsidR="005969C5" w:rsidRPr="00C42F7A" w:rsidRDefault="005969C5" w:rsidP="005969C5">
            <w:pPr>
              <w:pStyle w:val="TAL"/>
              <w:keepNext w:val="0"/>
              <w:keepLines w:val="0"/>
              <w:widowControl w:val="0"/>
              <w:ind w:left="113"/>
              <w:rPr>
                <w:lang w:eastAsia="ja-JP"/>
              </w:rPr>
            </w:pPr>
            <w:bookmarkStart w:id="73" w:name="_Hlk23319941"/>
            <w:r w:rsidRPr="00C42F7A">
              <w:rPr>
                <w:rFonts w:eastAsia="Batang"/>
                <w:lang w:eastAsia="ja-JP"/>
              </w:rPr>
              <w:t>&gt;</w:t>
            </w:r>
            <w:r w:rsidRPr="00C42F7A">
              <w:rPr>
                <w:lang w:eastAsia="zh-CN"/>
              </w:rPr>
              <w:t>Alternative QoS Parameters Set Index</w:t>
            </w:r>
          </w:p>
        </w:tc>
        <w:tc>
          <w:tcPr>
            <w:tcW w:w="1134" w:type="dxa"/>
          </w:tcPr>
          <w:p w14:paraId="0B084701" w14:textId="77777777" w:rsidR="005969C5" w:rsidRPr="00C42F7A" w:rsidRDefault="005969C5" w:rsidP="005969C5">
            <w:pPr>
              <w:pStyle w:val="TAL"/>
              <w:keepNext w:val="0"/>
              <w:keepLines w:val="0"/>
              <w:widowControl w:val="0"/>
              <w:rPr>
                <w:lang w:eastAsia="ja-JP"/>
              </w:rPr>
            </w:pPr>
            <w:r w:rsidRPr="00C42F7A">
              <w:rPr>
                <w:rFonts w:eastAsia="Batang"/>
                <w:lang w:eastAsia="ja-JP"/>
              </w:rPr>
              <w:t>M</w:t>
            </w:r>
          </w:p>
        </w:tc>
        <w:tc>
          <w:tcPr>
            <w:tcW w:w="1559" w:type="dxa"/>
          </w:tcPr>
          <w:p w14:paraId="5798A2BD" w14:textId="77777777" w:rsidR="005969C5" w:rsidRPr="00C42F7A" w:rsidRDefault="005969C5" w:rsidP="005969C5">
            <w:pPr>
              <w:pStyle w:val="TAL"/>
              <w:keepNext w:val="0"/>
              <w:keepLines w:val="0"/>
              <w:widowControl w:val="0"/>
              <w:rPr>
                <w:lang w:eastAsia="ja-JP"/>
              </w:rPr>
            </w:pPr>
          </w:p>
        </w:tc>
        <w:tc>
          <w:tcPr>
            <w:tcW w:w="1276" w:type="dxa"/>
          </w:tcPr>
          <w:p w14:paraId="15A82167" w14:textId="3AC46E4F" w:rsidR="005969C5" w:rsidRPr="00C42F7A" w:rsidRDefault="005969C5" w:rsidP="005969C5">
            <w:pPr>
              <w:pStyle w:val="TAL"/>
              <w:keepNext w:val="0"/>
              <w:keepLines w:val="0"/>
              <w:widowControl w:val="0"/>
              <w:rPr>
                <w:lang w:eastAsia="ja-JP"/>
              </w:rPr>
            </w:pPr>
            <w:r w:rsidRPr="00CE55EA">
              <w:rPr>
                <w:lang w:eastAsia="ja-JP"/>
              </w:rPr>
              <w:t>INTEGER (1..8,..)</w:t>
            </w:r>
          </w:p>
        </w:tc>
        <w:tc>
          <w:tcPr>
            <w:tcW w:w="1275" w:type="dxa"/>
          </w:tcPr>
          <w:p w14:paraId="6E161FBE" w14:textId="77777777" w:rsidR="005969C5" w:rsidRPr="00C42F7A" w:rsidRDefault="005969C5" w:rsidP="005969C5">
            <w:pPr>
              <w:pStyle w:val="TAL"/>
              <w:keepNext w:val="0"/>
              <w:keepLines w:val="0"/>
              <w:widowControl w:val="0"/>
              <w:rPr>
                <w:lang w:eastAsia="ja-JP"/>
              </w:rPr>
            </w:pPr>
          </w:p>
        </w:tc>
        <w:tc>
          <w:tcPr>
            <w:tcW w:w="1275" w:type="dxa"/>
          </w:tcPr>
          <w:p w14:paraId="26DF62FD" w14:textId="3C36E914" w:rsidR="005969C5" w:rsidRPr="00C42F7A" w:rsidRDefault="005969C5" w:rsidP="005969C5">
            <w:pPr>
              <w:pStyle w:val="TAL"/>
              <w:keepNext w:val="0"/>
              <w:keepLines w:val="0"/>
              <w:widowControl w:val="0"/>
              <w:rPr>
                <w:lang w:eastAsia="ja-JP"/>
              </w:rPr>
            </w:pPr>
            <w:ins w:id="74" w:author="Huawei" w:date="2024-03-26T15:09:00Z">
              <w:r w:rsidRPr="009354E2">
                <w:rPr>
                  <w:rFonts w:eastAsia="等线"/>
                </w:rPr>
                <w:t>–</w:t>
              </w:r>
            </w:ins>
          </w:p>
        </w:tc>
        <w:tc>
          <w:tcPr>
            <w:tcW w:w="1275" w:type="dxa"/>
          </w:tcPr>
          <w:p w14:paraId="62E5488B" w14:textId="77777777" w:rsidR="005969C5" w:rsidRPr="00C42F7A" w:rsidRDefault="005969C5" w:rsidP="005969C5">
            <w:pPr>
              <w:pStyle w:val="TAL"/>
              <w:keepNext w:val="0"/>
              <w:keepLines w:val="0"/>
              <w:widowControl w:val="0"/>
              <w:rPr>
                <w:lang w:eastAsia="ja-JP"/>
              </w:rPr>
            </w:pPr>
          </w:p>
        </w:tc>
      </w:tr>
      <w:tr w:rsidR="005969C5" w:rsidRPr="00C42F7A" w14:paraId="6A456E19" w14:textId="111CE506" w:rsidTr="00AB624F">
        <w:tc>
          <w:tcPr>
            <w:tcW w:w="2014" w:type="dxa"/>
          </w:tcPr>
          <w:p w14:paraId="030DD4E6" w14:textId="77777777" w:rsidR="005969C5" w:rsidRPr="00C42F7A" w:rsidRDefault="005969C5" w:rsidP="005969C5">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Downlink</w:t>
            </w:r>
          </w:p>
        </w:tc>
        <w:tc>
          <w:tcPr>
            <w:tcW w:w="1134" w:type="dxa"/>
          </w:tcPr>
          <w:p w14:paraId="44AD22AB" w14:textId="77777777" w:rsidR="005969C5" w:rsidRPr="00C42F7A" w:rsidRDefault="005969C5" w:rsidP="005969C5">
            <w:pPr>
              <w:pStyle w:val="TAL"/>
              <w:keepNext w:val="0"/>
              <w:keepLines w:val="0"/>
              <w:widowControl w:val="0"/>
              <w:rPr>
                <w:lang w:eastAsia="ja-JP"/>
              </w:rPr>
            </w:pPr>
            <w:r w:rsidRPr="00C42F7A">
              <w:rPr>
                <w:rFonts w:eastAsia="Batang"/>
                <w:lang w:eastAsia="ja-JP"/>
              </w:rPr>
              <w:t>O</w:t>
            </w:r>
          </w:p>
        </w:tc>
        <w:tc>
          <w:tcPr>
            <w:tcW w:w="1559" w:type="dxa"/>
          </w:tcPr>
          <w:p w14:paraId="4117CCEB" w14:textId="77777777" w:rsidR="005969C5" w:rsidRPr="00C42F7A" w:rsidRDefault="005969C5" w:rsidP="005969C5">
            <w:pPr>
              <w:pStyle w:val="TAL"/>
              <w:keepNext w:val="0"/>
              <w:keepLines w:val="0"/>
              <w:widowControl w:val="0"/>
              <w:rPr>
                <w:lang w:eastAsia="ja-JP"/>
              </w:rPr>
            </w:pPr>
          </w:p>
        </w:tc>
        <w:tc>
          <w:tcPr>
            <w:tcW w:w="1276" w:type="dxa"/>
          </w:tcPr>
          <w:p w14:paraId="566DC78A" w14:textId="77777777" w:rsidR="005969C5" w:rsidRPr="00CA3193" w:rsidRDefault="005969C5" w:rsidP="005969C5">
            <w:pPr>
              <w:pStyle w:val="TAL"/>
              <w:keepNext w:val="0"/>
              <w:keepLines w:val="0"/>
              <w:widowControl w:val="0"/>
              <w:rPr>
                <w:lang w:eastAsia="ja-JP"/>
              </w:rPr>
            </w:pPr>
            <w:r w:rsidRPr="00CA3193">
              <w:rPr>
                <w:lang w:eastAsia="ja-JP"/>
              </w:rPr>
              <w:t xml:space="preserve">Bit Rate </w:t>
            </w:r>
          </w:p>
          <w:p w14:paraId="01282D9A" w14:textId="4C8CE0FC" w:rsidR="005969C5" w:rsidRPr="00C42F7A" w:rsidRDefault="005969C5" w:rsidP="005969C5">
            <w:pPr>
              <w:pStyle w:val="TAL"/>
              <w:keepNext w:val="0"/>
              <w:keepLines w:val="0"/>
              <w:widowControl w:val="0"/>
              <w:rPr>
                <w:lang w:eastAsia="ja-JP"/>
              </w:rPr>
            </w:pPr>
            <w:r w:rsidRPr="00CE55EA">
              <w:rPr>
                <w:lang w:eastAsia="ja-JP"/>
              </w:rPr>
              <w:t>9.3.1.20</w:t>
            </w:r>
          </w:p>
        </w:tc>
        <w:tc>
          <w:tcPr>
            <w:tcW w:w="1275" w:type="dxa"/>
          </w:tcPr>
          <w:p w14:paraId="7D6A18C6" w14:textId="77777777" w:rsidR="005969C5" w:rsidRPr="00C42F7A" w:rsidRDefault="005969C5" w:rsidP="005969C5">
            <w:pPr>
              <w:pStyle w:val="TAL"/>
              <w:keepNext w:val="0"/>
              <w:keepLines w:val="0"/>
              <w:widowControl w:val="0"/>
              <w:rPr>
                <w:lang w:eastAsia="ja-JP"/>
              </w:rPr>
            </w:pPr>
          </w:p>
        </w:tc>
        <w:tc>
          <w:tcPr>
            <w:tcW w:w="1275" w:type="dxa"/>
          </w:tcPr>
          <w:p w14:paraId="1C8AD992" w14:textId="21986EE5" w:rsidR="005969C5" w:rsidRPr="00C42F7A" w:rsidRDefault="005969C5" w:rsidP="005969C5">
            <w:pPr>
              <w:pStyle w:val="TAL"/>
              <w:keepNext w:val="0"/>
              <w:keepLines w:val="0"/>
              <w:widowControl w:val="0"/>
              <w:rPr>
                <w:lang w:eastAsia="ja-JP"/>
              </w:rPr>
            </w:pPr>
            <w:ins w:id="75" w:author="Huawei" w:date="2024-03-26T15:09:00Z">
              <w:r w:rsidRPr="009354E2">
                <w:rPr>
                  <w:rFonts w:eastAsia="等线"/>
                </w:rPr>
                <w:t>–</w:t>
              </w:r>
            </w:ins>
          </w:p>
        </w:tc>
        <w:tc>
          <w:tcPr>
            <w:tcW w:w="1275" w:type="dxa"/>
          </w:tcPr>
          <w:p w14:paraId="15C966F8" w14:textId="77777777" w:rsidR="005969C5" w:rsidRPr="00C42F7A" w:rsidRDefault="005969C5" w:rsidP="005969C5">
            <w:pPr>
              <w:pStyle w:val="TAL"/>
              <w:keepNext w:val="0"/>
              <w:keepLines w:val="0"/>
              <w:widowControl w:val="0"/>
              <w:rPr>
                <w:lang w:eastAsia="ja-JP"/>
              </w:rPr>
            </w:pPr>
          </w:p>
        </w:tc>
      </w:tr>
      <w:tr w:rsidR="005969C5" w:rsidRPr="00C42F7A" w14:paraId="08285C42" w14:textId="6A800305" w:rsidTr="00AB624F">
        <w:tc>
          <w:tcPr>
            <w:tcW w:w="2014" w:type="dxa"/>
          </w:tcPr>
          <w:p w14:paraId="049D985E" w14:textId="77777777" w:rsidR="005969C5" w:rsidRPr="00C42F7A" w:rsidRDefault="005969C5" w:rsidP="005969C5">
            <w:pPr>
              <w:pStyle w:val="TAL"/>
              <w:keepNext w:val="0"/>
              <w:keepLines w:val="0"/>
              <w:widowControl w:val="0"/>
              <w:ind w:left="113"/>
              <w:rPr>
                <w:lang w:eastAsia="ja-JP"/>
              </w:rPr>
            </w:pPr>
            <w:r w:rsidRPr="00C42F7A">
              <w:rPr>
                <w:rFonts w:eastAsia="Batang"/>
                <w:lang w:eastAsia="ja-JP"/>
              </w:rPr>
              <w:t>&gt;</w:t>
            </w:r>
            <w:r w:rsidRPr="00C42F7A">
              <w:rPr>
                <w:lang w:eastAsia="zh-CN"/>
              </w:rPr>
              <w:t>Guaranteed Flow Bit Rate Uplink</w:t>
            </w:r>
          </w:p>
        </w:tc>
        <w:tc>
          <w:tcPr>
            <w:tcW w:w="1134" w:type="dxa"/>
          </w:tcPr>
          <w:p w14:paraId="2CEAF51D" w14:textId="77777777" w:rsidR="005969C5" w:rsidRPr="00C42F7A" w:rsidRDefault="005969C5" w:rsidP="005969C5">
            <w:pPr>
              <w:pStyle w:val="TAL"/>
              <w:keepNext w:val="0"/>
              <w:keepLines w:val="0"/>
              <w:widowControl w:val="0"/>
              <w:rPr>
                <w:lang w:eastAsia="ja-JP"/>
              </w:rPr>
            </w:pPr>
            <w:r w:rsidRPr="00C42F7A">
              <w:rPr>
                <w:rFonts w:eastAsia="Batang"/>
                <w:lang w:eastAsia="ja-JP"/>
              </w:rPr>
              <w:t>O</w:t>
            </w:r>
          </w:p>
        </w:tc>
        <w:tc>
          <w:tcPr>
            <w:tcW w:w="1559" w:type="dxa"/>
          </w:tcPr>
          <w:p w14:paraId="4CCA1E65" w14:textId="77777777" w:rsidR="005969C5" w:rsidRPr="00C42F7A" w:rsidRDefault="005969C5" w:rsidP="005969C5">
            <w:pPr>
              <w:pStyle w:val="TAL"/>
              <w:keepNext w:val="0"/>
              <w:keepLines w:val="0"/>
              <w:widowControl w:val="0"/>
              <w:rPr>
                <w:lang w:eastAsia="ja-JP"/>
              </w:rPr>
            </w:pPr>
          </w:p>
        </w:tc>
        <w:tc>
          <w:tcPr>
            <w:tcW w:w="1276" w:type="dxa"/>
          </w:tcPr>
          <w:p w14:paraId="3A5E60EF" w14:textId="77777777" w:rsidR="005969C5" w:rsidRPr="00CA3193" w:rsidRDefault="005969C5" w:rsidP="005969C5">
            <w:pPr>
              <w:pStyle w:val="TAL"/>
              <w:keepNext w:val="0"/>
              <w:keepLines w:val="0"/>
              <w:widowControl w:val="0"/>
              <w:rPr>
                <w:lang w:eastAsia="ja-JP"/>
              </w:rPr>
            </w:pPr>
            <w:r w:rsidRPr="00CA3193">
              <w:rPr>
                <w:lang w:eastAsia="ja-JP"/>
              </w:rPr>
              <w:t xml:space="preserve">Bit Rate </w:t>
            </w:r>
          </w:p>
          <w:p w14:paraId="0020F1DE" w14:textId="51B97861" w:rsidR="005969C5" w:rsidRPr="00C42F7A" w:rsidRDefault="005969C5" w:rsidP="005969C5">
            <w:pPr>
              <w:pStyle w:val="TAL"/>
              <w:keepNext w:val="0"/>
              <w:keepLines w:val="0"/>
              <w:widowControl w:val="0"/>
              <w:rPr>
                <w:lang w:eastAsia="ja-JP"/>
              </w:rPr>
            </w:pPr>
            <w:r w:rsidRPr="00CE55EA">
              <w:rPr>
                <w:lang w:eastAsia="ja-JP"/>
              </w:rPr>
              <w:t>9.3.1.20</w:t>
            </w:r>
          </w:p>
        </w:tc>
        <w:tc>
          <w:tcPr>
            <w:tcW w:w="1275" w:type="dxa"/>
          </w:tcPr>
          <w:p w14:paraId="0AEB83B5" w14:textId="77777777" w:rsidR="005969C5" w:rsidRPr="00C42F7A" w:rsidRDefault="005969C5" w:rsidP="005969C5">
            <w:pPr>
              <w:pStyle w:val="TAL"/>
              <w:keepNext w:val="0"/>
              <w:keepLines w:val="0"/>
              <w:widowControl w:val="0"/>
              <w:rPr>
                <w:lang w:eastAsia="ja-JP"/>
              </w:rPr>
            </w:pPr>
          </w:p>
        </w:tc>
        <w:tc>
          <w:tcPr>
            <w:tcW w:w="1275" w:type="dxa"/>
          </w:tcPr>
          <w:p w14:paraId="4C00C93B" w14:textId="6FE31DBB" w:rsidR="005969C5" w:rsidRPr="00C42F7A" w:rsidRDefault="005969C5" w:rsidP="005969C5">
            <w:pPr>
              <w:pStyle w:val="TAL"/>
              <w:keepNext w:val="0"/>
              <w:keepLines w:val="0"/>
              <w:widowControl w:val="0"/>
              <w:rPr>
                <w:lang w:eastAsia="ja-JP"/>
              </w:rPr>
            </w:pPr>
            <w:ins w:id="76" w:author="Huawei" w:date="2024-03-26T15:09:00Z">
              <w:r w:rsidRPr="009354E2">
                <w:rPr>
                  <w:rFonts w:eastAsia="等线"/>
                </w:rPr>
                <w:t>–</w:t>
              </w:r>
            </w:ins>
          </w:p>
        </w:tc>
        <w:tc>
          <w:tcPr>
            <w:tcW w:w="1275" w:type="dxa"/>
          </w:tcPr>
          <w:p w14:paraId="5534C449" w14:textId="77777777" w:rsidR="005969C5" w:rsidRPr="00C42F7A" w:rsidRDefault="005969C5" w:rsidP="005969C5">
            <w:pPr>
              <w:pStyle w:val="TAL"/>
              <w:keepNext w:val="0"/>
              <w:keepLines w:val="0"/>
              <w:widowControl w:val="0"/>
              <w:rPr>
                <w:lang w:eastAsia="ja-JP"/>
              </w:rPr>
            </w:pPr>
          </w:p>
        </w:tc>
      </w:tr>
      <w:tr w:rsidR="005969C5" w:rsidRPr="00C42F7A" w14:paraId="68DD2EE5" w14:textId="645AF4EA" w:rsidTr="00AB624F">
        <w:tc>
          <w:tcPr>
            <w:tcW w:w="2014" w:type="dxa"/>
          </w:tcPr>
          <w:p w14:paraId="0F67FF1C" w14:textId="77777777" w:rsidR="005969C5" w:rsidRPr="00C42F7A" w:rsidRDefault="005969C5" w:rsidP="005969C5">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Delay Budget </w:t>
            </w:r>
          </w:p>
        </w:tc>
        <w:tc>
          <w:tcPr>
            <w:tcW w:w="1134" w:type="dxa"/>
          </w:tcPr>
          <w:p w14:paraId="23B29251" w14:textId="77777777" w:rsidR="005969C5" w:rsidRPr="00C42F7A" w:rsidRDefault="005969C5" w:rsidP="005969C5">
            <w:pPr>
              <w:pStyle w:val="TAL"/>
              <w:keepNext w:val="0"/>
              <w:keepLines w:val="0"/>
              <w:widowControl w:val="0"/>
              <w:rPr>
                <w:lang w:eastAsia="ja-JP"/>
              </w:rPr>
            </w:pPr>
            <w:r w:rsidRPr="00C42F7A">
              <w:rPr>
                <w:rFonts w:eastAsia="Batang"/>
                <w:lang w:eastAsia="ja-JP"/>
              </w:rPr>
              <w:t>O</w:t>
            </w:r>
          </w:p>
        </w:tc>
        <w:tc>
          <w:tcPr>
            <w:tcW w:w="1559" w:type="dxa"/>
          </w:tcPr>
          <w:p w14:paraId="14A3E94C" w14:textId="77777777" w:rsidR="005969C5" w:rsidRPr="00C42F7A" w:rsidRDefault="005969C5" w:rsidP="005969C5">
            <w:pPr>
              <w:pStyle w:val="TAL"/>
              <w:keepNext w:val="0"/>
              <w:keepLines w:val="0"/>
              <w:widowControl w:val="0"/>
              <w:rPr>
                <w:lang w:eastAsia="ja-JP"/>
              </w:rPr>
            </w:pPr>
          </w:p>
        </w:tc>
        <w:tc>
          <w:tcPr>
            <w:tcW w:w="1276" w:type="dxa"/>
          </w:tcPr>
          <w:p w14:paraId="6F39C11A" w14:textId="279B0108" w:rsidR="005969C5" w:rsidRPr="00C42F7A" w:rsidRDefault="005969C5" w:rsidP="005969C5">
            <w:pPr>
              <w:pStyle w:val="TAL"/>
              <w:keepNext w:val="0"/>
              <w:keepLines w:val="0"/>
              <w:widowControl w:val="0"/>
              <w:rPr>
                <w:lang w:eastAsia="ja-JP"/>
              </w:rPr>
            </w:pPr>
            <w:r w:rsidRPr="00CE55EA">
              <w:rPr>
                <w:lang w:eastAsia="ja-JP"/>
              </w:rPr>
              <w:t>9.3.1.47</w:t>
            </w:r>
          </w:p>
        </w:tc>
        <w:tc>
          <w:tcPr>
            <w:tcW w:w="1275" w:type="dxa"/>
          </w:tcPr>
          <w:p w14:paraId="15B20101" w14:textId="77777777" w:rsidR="005969C5" w:rsidRPr="00C42F7A" w:rsidRDefault="005969C5" w:rsidP="005969C5">
            <w:pPr>
              <w:pStyle w:val="TAL"/>
              <w:keepNext w:val="0"/>
              <w:keepLines w:val="0"/>
              <w:widowControl w:val="0"/>
              <w:rPr>
                <w:lang w:eastAsia="ja-JP"/>
              </w:rPr>
            </w:pPr>
          </w:p>
        </w:tc>
        <w:tc>
          <w:tcPr>
            <w:tcW w:w="1275" w:type="dxa"/>
          </w:tcPr>
          <w:p w14:paraId="1072B164" w14:textId="76F88744" w:rsidR="005969C5" w:rsidRPr="00C42F7A" w:rsidRDefault="005969C5" w:rsidP="005969C5">
            <w:pPr>
              <w:pStyle w:val="TAL"/>
              <w:keepNext w:val="0"/>
              <w:keepLines w:val="0"/>
              <w:widowControl w:val="0"/>
              <w:rPr>
                <w:lang w:eastAsia="ja-JP"/>
              </w:rPr>
            </w:pPr>
            <w:ins w:id="77" w:author="Huawei" w:date="2024-03-26T15:09:00Z">
              <w:r w:rsidRPr="009354E2">
                <w:rPr>
                  <w:rFonts w:eastAsia="等线"/>
                </w:rPr>
                <w:t>–</w:t>
              </w:r>
            </w:ins>
          </w:p>
        </w:tc>
        <w:tc>
          <w:tcPr>
            <w:tcW w:w="1275" w:type="dxa"/>
          </w:tcPr>
          <w:p w14:paraId="1B0C10E3" w14:textId="77777777" w:rsidR="005969C5" w:rsidRPr="00C42F7A" w:rsidRDefault="005969C5" w:rsidP="005969C5">
            <w:pPr>
              <w:pStyle w:val="TAL"/>
              <w:keepNext w:val="0"/>
              <w:keepLines w:val="0"/>
              <w:widowControl w:val="0"/>
              <w:rPr>
                <w:lang w:eastAsia="ja-JP"/>
              </w:rPr>
            </w:pPr>
          </w:p>
        </w:tc>
      </w:tr>
      <w:tr w:rsidR="005969C5" w:rsidRPr="00C42F7A" w14:paraId="5DA456CD" w14:textId="38F099D9" w:rsidTr="00AB624F">
        <w:tc>
          <w:tcPr>
            <w:tcW w:w="2014" w:type="dxa"/>
          </w:tcPr>
          <w:p w14:paraId="085CF57D" w14:textId="77777777" w:rsidR="005969C5" w:rsidRPr="00C42F7A" w:rsidRDefault="005969C5" w:rsidP="005969C5">
            <w:pPr>
              <w:pStyle w:val="TAL"/>
              <w:keepNext w:val="0"/>
              <w:keepLines w:val="0"/>
              <w:widowControl w:val="0"/>
              <w:ind w:left="113"/>
              <w:rPr>
                <w:lang w:eastAsia="ja-JP"/>
              </w:rPr>
            </w:pPr>
            <w:r w:rsidRPr="00C42F7A">
              <w:rPr>
                <w:rFonts w:eastAsia="Batang"/>
                <w:lang w:eastAsia="ja-JP"/>
              </w:rPr>
              <w:t>&gt;</w:t>
            </w:r>
            <w:r w:rsidRPr="00C42F7A">
              <w:rPr>
                <w:lang w:eastAsia="zh-CN"/>
              </w:rPr>
              <w:t xml:space="preserve">Packet Error Rate </w:t>
            </w:r>
          </w:p>
        </w:tc>
        <w:tc>
          <w:tcPr>
            <w:tcW w:w="1134" w:type="dxa"/>
          </w:tcPr>
          <w:p w14:paraId="71427E45" w14:textId="77777777" w:rsidR="005969C5" w:rsidRPr="00C42F7A" w:rsidRDefault="005969C5" w:rsidP="005969C5">
            <w:pPr>
              <w:pStyle w:val="TAL"/>
              <w:keepNext w:val="0"/>
              <w:keepLines w:val="0"/>
              <w:widowControl w:val="0"/>
              <w:rPr>
                <w:lang w:eastAsia="ja-JP"/>
              </w:rPr>
            </w:pPr>
            <w:r w:rsidRPr="00C42F7A">
              <w:rPr>
                <w:rFonts w:eastAsia="Batang"/>
                <w:lang w:eastAsia="ja-JP"/>
              </w:rPr>
              <w:t>O</w:t>
            </w:r>
          </w:p>
        </w:tc>
        <w:tc>
          <w:tcPr>
            <w:tcW w:w="1559" w:type="dxa"/>
          </w:tcPr>
          <w:p w14:paraId="1EF3104F" w14:textId="77777777" w:rsidR="005969C5" w:rsidRPr="00C42F7A" w:rsidRDefault="005969C5" w:rsidP="005969C5">
            <w:pPr>
              <w:pStyle w:val="TAL"/>
              <w:keepNext w:val="0"/>
              <w:keepLines w:val="0"/>
              <w:widowControl w:val="0"/>
              <w:rPr>
                <w:lang w:eastAsia="ja-JP"/>
              </w:rPr>
            </w:pPr>
          </w:p>
        </w:tc>
        <w:tc>
          <w:tcPr>
            <w:tcW w:w="1276" w:type="dxa"/>
          </w:tcPr>
          <w:p w14:paraId="6DC56842" w14:textId="488BA374" w:rsidR="005969C5" w:rsidRPr="00C42F7A" w:rsidRDefault="005969C5" w:rsidP="005969C5">
            <w:pPr>
              <w:pStyle w:val="TAL"/>
              <w:keepNext w:val="0"/>
              <w:keepLines w:val="0"/>
              <w:widowControl w:val="0"/>
              <w:rPr>
                <w:lang w:eastAsia="ja-JP"/>
              </w:rPr>
            </w:pPr>
            <w:r w:rsidRPr="00CE55EA">
              <w:rPr>
                <w:lang w:eastAsia="ja-JP"/>
              </w:rPr>
              <w:t>9.3.1.4</w:t>
            </w:r>
            <w:r>
              <w:rPr>
                <w:lang w:eastAsia="ja-JP"/>
              </w:rPr>
              <w:t>8</w:t>
            </w:r>
          </w:p>
        </w:tc>
        <w:tc>
          <w:tcPr>
            <w:tcW w:w="1275" w:type="dxa"/>
          </w:tcPr>
          <w:p w14:paraId="493DA9B5" w14:textId="77777777" w:rsidR="005969C5" w:rsidRPr="00C42F7A" w:rsidRDefault="005969C5" w:rsidP="005969C5">
            <w:pPr>
              <w:pStyle w:val="TAL"/>
              <w:keepNext w:val="0"/>
              <w:keepLines w:val="0"/>
              <w:widowControl w:val="0"/>
              <w:rPr>
                <w:lang w:eastAsia="ja-JP"/>
              </w:rPr>
            </w:pPr>
          </w:p>
        </w:tc>
        <w:tc>
          <w:tcPr>
            <w:tcW w:w="1275" w:type="dxa"/>
          </w:tcPr>
          <w:p w14:paraId="014AFB51" w14:textId="376A311E" w:rsidR="005969C5" w:rsidRPr="00C42F7A" w:rsidRDefault="005969C5" w:rsidP="005969C5">
            <w:pPr>
              <w:pStyle w:val="TAL"/>
              <w:keepNext w:val="0"/>
              <w:keepLines w:val="0"/>
              <w:widowControl w:val="0"/>
              <w:rPr>
                <w:lang w:eastAsia="ja-JP"/>
              </w:rPr>
            </w:pPr>
            <w:ins w:id="78" w:author="Huawei" w:date="2024-03-26T15:09:00Z">
              <w:r w:rsidRPr="009354E2">
                <w:rPr>
                  <w:rFonts w:eastAsia="等线"/>
                </w:rPr>
                <w:t>–</w:t>
              </w:r>
            </w:ins>
          </w:p>
        </w:tc>
        <w:tc>
          <w:tcPr>
            <w:tcW w:w="1275" w:type="dxa"/>
          </w:tcPr>
          <w:p w14:paraId="349811F7" w14:textId="77777777" w:rsidR="005969C5" w:rsidRPr="00C42F7A" w:rsidRDefault="005969C5" w:rsidP="005969C5">
            <w:pPr>
              <w:pStyle w:val="TAL"/>
              <w:keepNext w:val="0"/>
              <w:keepLines w:val="0"/>
              <w:widowControl w:val="0"/>
              <w:rPr>
                <w:lang w:eastAsia="ja-JP"/>
              </w:rPr>
            </w:pPr>
          </w:p>
        </w:tc>
      </w:tr>
      <w:tr w:rsidR="00AB624F" w:rsidRPr="00C42F7A" w14:paraId="6ADE057E" w14:textId="77777777" w:rsidTr="00AB624F">
        <w:trPr>
          <w:ins w:id="79" w:author="Huawei" w:date="2024-03-26T15:09:00Z"/>
        </w:trPr>
        <w:tc>
          <w:tcPr>
            <w:tcW w:w="2014" w:type="dxa"/>
          </w:tcPr>
          <w:p w14:paraId="48945CA7" w14:textId="14C78BAA" w:rsidR="00AB624F" w:rsidRPr="00C42F7A" w:rsidRDefault="00AB624F" w:rsidP="00AB624F">
            <w:pPr>
              <w:pStyle w:val="TAL"/>
              <w:keepNext w:val="0"/>
              <w:keepLines w:val="0"/>
              <w:widowControl w:val="0"/>
              <w:ind w:left="113"/>
              <w:rPr>
                <w:ins w:id="80" w:author="Huawei" w:date="2024-03-26T15:09:00Z"/>
                <w:rFonts w:eastAsia="Batang"/>
                <w:lang w:eastAsia="ja-JP"/>
              </w:rPr>
            </w:pPr>
            <w:ins w:id="81" w:author="Huawei" w:date="2024-03-26T15:09:00Z">
              <w:r w:rsidRPr="00C42F7A">
                <w:rPr>
                  <w:rFonts w:eastAsia="Batang"/>
                  <w:lang w:eastAsia="ja-JP"/>
                </w:rPr>
                <w:t>&gt;</w:t>
              </w:r>
              <w:r w:rsidRPr="00FD0425">
                <w:t>Maximum Data Burst Volume</w:t>
              </w:r>
            </w:ins>
          </w:p>
        </w:tc>
        <w:tc>
          <w:tcPr>
            <w:tcW w:w="1134" w:type="dxa"/>
          </w:tcPr>
          <w:p w14:paraId="7EB34370" w14:textId="4645BC6B" w:rsidR="00AB624F" w:rsidRPr="00C42F7A" w:rsidRDefault="00AB624F" w:rsidP="00AB624F">
            <w:pPr>
              <w:pStyle w:val="TAL"/>
              <w:keepNext w:val="0"/>
              <w:keepLines w:val="0"/>
              <w:widowControl w:val="0"/>
              <w:rPr>
                <w:ins w:id="82" w:author="Huawei" w:date="2024-03-26T15:09:00Z"/>
                <w:rFonts w:eastAsia="Batang"/>
                <w:lang w:eastAsia="ja-JP"/>
              </w:rPr>
            </w:pPr>
            <w:ins w:id="83" w:author="Huawei" w:date="2024-03-26T15:09:00Z">
              <w:r>
                <w:rPr>
                  <w:rFonts w:hint="eastAsia"/>
                  <w:lang w:eastAsia="zh-CN"/>
                </w:rPr>
                <w:t>O</w:t>
              </w:r>
            </w:ins>
          </w:p>
        </w:tc>
        <w:tc>
          <w:tcPr>
            <w:tcW w:w="1559" w:type="dxa"/>
          </w:tcPr>
          <w:p w14:paraId="3E2F188C" w14:textId="77777777" w:rsidR="00AB624F" w:rsidRPr="00C42F7A" w:rsidRDefault="00AB624F" w:rsidP="00AB624F">
            <w:pPr>
              <w:pStyle w:val="TAL"/>
              <w:keepNext w:val="0"/>
              <w:keepLines w:val="0"/>
              <w:widowControl w:val="0"/>
              <w:rPr>
                <w:ins w:id="84" w:author="Huawei" w:date="2024-03-26T15:09:00Z"/>
                <w:lang w:eastAsia="ja-JP"/>
              </w:rPr>
            </w:pPr>
          </w:p>
        </w:tc>
        <w:tc>
          <w:tcPr>
            <w:tcW w:w="1276" w:type="dxa"/>
          </w:tcPr>
          <w:p w14:paraId="2FCD8C40" w14:textId="2CF97898" w:rsidR="00AB624F" w:rsidRDefault="00AB624F" w:rsidP="00AB624F">
            <w:pPr>
              <w:pStyle w:val="TAL"/>
              <w:keepNext w:val="0"/>
              <w:keepLines w:val="0"/>
              <w:widowControl w:val="0"/>
              <w:rPr>
                <w:ins w:id="85" w:author="Huawei" w:date="2024-03-26T15:09:00Z"/>
                <w:lang w:eastAsia="ja-JP"/>
              </w:rPr>
            </w:pPr>
            <w:ins w:id="86" w:author="Huawei" w:date="2024-03-26T15:09:00Z">
              <w:r>
                <w:rPr>
                  <w:rFonts w:hint="eastAsia"/>
                  <w:lang w:eastAsia="zh-CN"/>
                </w:rPr>
                <w:t>9</w:t>
              </w:r>
              <w:r>
                <w:rPr>
                  <w:lang w:eastAsia="zh-CN"/>
                </w:rPr>
                <w:t>.</w:t>
              </w:r>
            </w:ins>
            <w:ins w:id="87" w:author="Huawei" w:date="2024-03-26T16:11:00Z">
              <w:r w:rsidR="00566F92">
                <w:rPr>
                  <w:lang w:eastAsia="zh-CN"/>
                </w:rPr>
                <w:t>3</w:t>
              </w:r>
            </w:ins>
            <w:ins w:id="88" w:author="Huawei" w:date="2024-03-26T15:09:00Z">
              <w:r>
                <w:rPr>
                  <w:lang w:eastAsia="zh-CN"/>
                </w:rPr>
                <w:t>.</w:t>
              </w:r>
            </w:ins>
            <w:ins w:id="89" w:author="Huawei" w:date="2024-03-26T16:11:00Z">
              <w:r w:rsidR="00566F92">
                <w:rPr>
                  <w:lang w:eastAsia="zh-CN"/>
                </w:rPr>
                <w:t>1</w:t>
              </w:r>
            </w:ins>
            <w:ins w:id="90" w:author="Huawei" w:date="2024-03-26T15:09:00Z">
              <w:r>
                <w:rPr>
                  <w:lang w:eastAsia="zh-CN"/>
                </w:rPr>
                <w:t>.5</w:t>
              </w:r>
            </w:ins>
            <w:ins w:id="91" w:author="Huawei" w:date="2024-03-26T16:11:00Z">
              <w:r w:rsidR="00566F92">
                <w:rPr>
                  <w:lang w:eastAsia="zh-CN"/>
                </w:rPr>
                <w:t>0</w:t>
              </w:r>
            </w:ins>
          </w:p>
        </w:tc>
        <w:tc>
          <w:tcPr>
            <w:tcW w:w="1275" w:type="dxa"/>
          </w:tcPr>
          <w:p w14:paraId="7B8A4179" w14:textId="3523C67B" w:rsidR="00AB624F" w:rsidRPr="00C42F7A" w:rsidRDefault="00AA2204" w:rsidP="00AB624F">
            <w:pPr>
              <w:pStyle w:val="TAL"/>
              <w:keepNext w:val="0"/>
              <w:keepLines w:val="0"/>
              <w:widowControl w:val="0"/>
              <w:rPr>
                <w:ins w:id="92" w:author="Huawei" w:date="2024-03-26T15:09:00Z"/>
                <w:lang w:eastAsia="ja-JP"/>
              </w:rPr>
            </w:pPr>
            <w:ins w:id="93" w:author="Huawei" w:date="2024-04-18T13:27:00Z">
              <w:r w:rsidRPr="00D629EF">
                <w:rPr>
                  <w:rFonts w:cs="Arial"/>
                  <w:szCs w:val="18"/>
                </w:rPr>
                <w:t xml:space="preserve">For details see TS 23.501 [20]. This IE shall be included if the </w:t>
              </w:r>
              <w:r w:rsidRPr="00D629EF">
                <w:rPr>
                  <w:rFonts w:cs="Arial"/>
                  <w:i/>
                  <w:szCs w:val="18"/>
                </w:rPr>
                <w:t>Delay Critical</w:t>
              </w:r>
              <w:r w:rsidRPr="00D629EF">
                <w:rPr>
                  <w:rFonts w:cs="Arial"/>
                  <w:szCs w:val="18"/>
                </w:rPr>
                <w:t xml:space="preserve"> IE is set to “delay critical” and is ignored otherwise.</w:t>
              </w:r>
            </w:ins>
          </w:p>
        </w:tc>
        <w:tc>
          <w:tcPr>
            <w:tcW w:w="1275" w:type="dxa"/>
          </w:tcPr>
          <w:p w14:paraId="01FEB114" w14:textId="2ADE6C5E" w:rsidR="00AB624F" w:rsidRPr="009354E2" w:rsidRDefault="00AB624F" w:rsidP="00AB624F">
            <w:pPr>
              <w:pStyle w:val="TAL"/>
              <w:keepNext w:val="0"/>
              <w:keepLines w:val="0"/>
              <w:widowControl w:val="0"/>
              <w:rPr>
                <w:ins w:id="94" w:author="Huawei" w:date="2024-03-26T15:09:00Z"/>
                <w:rFonts w:eastAsia="等线"/>
              </w:rPr>
            </w:pPr>
            <w:ins w:id="95" w:author="Huawei" w:date="2024-03-26T15:09:00Z">
              <w:r>
                <w:rPr>
                  <w:rFonts w:hint="eastAsia"/>
                  <w:lang w:eastAsia="zh-CN"/>
                </w:rPr>
                <w:t>Y</w:t>
              </w:r>
              <w:r>
                <w:rPr>
                  <w:lang w:eastAsia="zh-CN"/>
                </w:rPr>
                <w:t>ES</w:t>
              </w:r>
            </w:ins>
          </w:p>
        </w:tc>
        <w:tc>
          <w:tcPr>
            <w:tcW w:w="1275" w:type="dxa"/>
          </w:tcPr>
          <w:p w14:paraId="22DBF1F5" w14:textId="31F024A5" w:rsidR="00AB624F" w:rsidRPr="00C42F7A" w:rsidRDefault="00AB624F" w:rsidP="00AB624F">
            <w:pPr>
              <w:pStyle w:val="TAL"/>
              <w:keepNext w:val="0"/>
              <w:keepLines w:val="0"/>
              <w:widowControl w:val="0"/>
              <w:rPr>
                <w:ins w:id="96" w:author="Huawei" w:date="2024-03-26T15:09:00Z"/>
                <w:lang w:eastAsia="ja-JP"/>
              </w:rPr>
            </w:pPr>
            <w:ins w:id="97" w:author="Huawei" w:date="2024-03-26T15:09:00Z">
              <w:r w:rsidRPr="009354E2">
                <w:t>ignore</w:t>
              </w:r>
            </w:ins>
          </w:p>
        </w:tc>
      </w:tr>
      <w:bookmarkEnd w:id="73"/>
    </w:tbl>
    <w:p w14:paraId="04A2CC58" w14:textId="77777777" w:rsidR="00D05985" w:rsidRPr="00C42F7A" w:rsidRDefault="00D05985" w:rsidP="00D05985">
      <w:pPr>
        <w:widowControl w:val="0"/>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05985" w:rsidRPr="00C42F7A" w14:paraId="633D326A" w14:textId="77777777" w:rsidTr="001B59EE">
        <w:tc>
          <w:tcPr>
            <w:tcW w:w="3528" w:type="dxa"/>
          </w:tcPr>
          <w:p w14:paraId="74860596" w14:textId="77777777" w:rsidR="00D05985" w:rsidRPr="00C42F7A" w:rsidRDefault="00D05985" w:rsidP="001B59EE">
            <w:pPr>
              <w:pStyle w:val="TAH"/>
              <w:keepNext w:val="0"/>
              <w:keepLines w:val="0"/>
              <w:widowControl w:val="0"/>
              <w:rPr>
                <w:lang w:eastAsia="ja-JP"/>
              </w:rPr>
            </w:pPr>
            <w:r w:rsidRPr="00C42F7A">
              <w:rPr>
                <w:lang w:eastAsia="ja-JP"/>
              </w:rPr>
              <w:t>Range bound</w:t>
            </w:r>
          </w:p>
        </w:tc>
        <w:tc>
          <w:tcPr>
            <w:tcW w:w="6192" w:type="dxa"/>
          </w:tcPr>
          <w:p w14:paraId="54913F7B" w14:textId="77777777" w:rsidR="00D05985" w:rsidRPr="00C42F7A" w:rsidRDefault="00D05985" w:rsidP="001B59EE">
            <w:pPr>
              <w:pStyle w:val="TAH"/>
              <w:keepNext w:val="0"/>
              <w:keepLines w:val="0"/>
              <w:widowControl w:val="0"/>
              <w:rPr>
                <w:lang w:eastAsia="ja-JP"/>
              </w:rPr>
            </w:pPr>
            <w:r w:rsidRPr="00C42F7A">
              <w:rPr>
                <w:lang w:eastAsia="ja-JP"/>
              </w:rPr>
              <w:t>Explanation</w:t>
            </w:r>
          </w:p>
        </w:tc>
      </w:tr>
      <w:tr w:rsidR="00D05985" w:rsidRPr="00C42F7A" w14:paraId="673E97DF" w14:textId="77777777" w:rsidTr="001B59EE">
        <w:tc>
          <w:tcPr>
            <w:tcW w:w="3528" w:type="dxa"/>
          </w:tcPr>
          <w:p w14:paraId="3DC3F974" w14:textId="77777777" w:rsidR="00D05985" w:rsidRPr="00C42F7A" w:rsidRDefault="00D05985" w:rsidP="001B59EE">
            <w:pPr>
              <w:pStyle w:val="TAL"/>
              <w:keepNext w:val="0"/>
              <w:keepLines w:val="0"/>
              <w:widowControl w:val="0"/>
              <w:rPr>
                <w:lang w:eastAsia="ja-JP"/>
              </w:rPr>
            </w:pPr>
            <w:r w:rsidRPr="00C42F7A">
              <w:rPr>
                <w:lang w:eastAsia="ja-JP"/>
              </w:rPr>
              <w:t>maxnoofQoSparaSets</w:t>
            </w:r>
          </w:p>
        </w:tc>
        <w:tc>
          <w:tcPr>
            <w:tcW w:w="6192" w:type="dxa"/>
          </w:tcPr>
          <w:p w14:paraId="2245B507" w14:textId="36AAFD25" w:rsidR="00D05985" w:rsidRPr="00C42F7A" w:rsidRDefault="00554B16" w:rsidP="001B59EE">
            <w:pPr>
              <w:pStyle w:val="TAL"/>
              <w:keepNext w:val="0"/>
              <w:keepLines w:val="0"/>
              <w:widowControl w:val="0"/>
              <w:rPr>
                <w:lang w:eastAsia="ja-JP"/>
              </w:rPr>
            </w:pPr>
            <w:r w:rsidRPr="00FA22D3">
              <w:rPr>
                <w:lang w:eastAsia="ja-JP"/>
              </w:rPr>
              <w:t>Maximum no. of</w:t>
            </w:r>
            <w:r w:rsidRPr="00CA3193">
              <w:rPr>
                <w:lang w:eastAsia="ja-JP"/>
              </w:rPr>
              <w:t xml:space="preserve"> alternative sets of QoS Parameters allowed for the QoS </w:t>
            </w:r>
            <w:r>
              <w:rPr>
                <w:lang w:eastAsia="ja-JP"/>
              </w:rPr>
              <w:t>under Notification Control</w:t>
            </w:r>
            <w:r w:rsidRPr="00FA22D3">
              <w:rPr>
                <w:lang w:eastAsia="ja-JP"/>
              </w:rPr>
              <w:t xml:space="preserve">. Value is </w:t>
            </w:r>
            <w:r>
              <w:rPr>
                <w:rFonts w:eastAsia="宋体"/>
                <w:lang w:eastAsia="zh-CN"/>
              </w:rPr>
              <w:t>8</w:t>
            </w:r>
            <w:r w:rsidRPr="00FA22D3">
              <w:rPr>
                <w:lang w:eastAsia="ja-JP"/>
              </w:rPr>
              <w:t>.</w:t>
            </w:r>
          </w:p>
        </w:tc>
      </w:tr>
    </w:tbl>
    <w:p w14:paraId="6755270B" w14:textId="77777777" w:rsidR="00D05985" w:rsidRPr="00C42F7A" w:rsidRDefault="00D05985" w:rsidP="00D05985">
      <w:pPr>
        <w:widowControl w:val="0"/>
        <w:rPr>
          <w:lang w:eastAsia="zh-CN"/>
        </w:rPr>
      </w:pPr>
    </w:p>
    <w:p w14:paraId="2131C6C7" w14:textId="77777777" w:rsidR="00337D11" w:rsidRPr="00CD0625" w:rsidRDefault="00337D11" w:rsidP="00337D1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bookmarkStart w:id="98" w:name="_CR9_2_3_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98"/>
      <w:r>
        <w:rPr>
          <w:rFonts w:eastAsia="宋体"/>
          <w:bCs/>
          <w:i/>
          <w:sz w:val="22"/>
          <w:szCs w:val="22"/>
          <w:lang w:val="en-US" w:eastAsia="zh-CN"/>
        </w:rPr>
        <w:t>N</w:t>
      </w:r>
      <w:r>
        <w:rPr>
          <w:rFonts w:eastAsia="宋体" w:hint="eastAsia"/>
          <w:bCs/>
          <w:i/>
          <w:sz w:val="22"/>
          <w:szCs w:val="22"/>
          <w:lang w:val="en-US" w:eastAsia="zh-CN"/>
        </w:rPr>
        <w:t>ext</w:t>
      </w:r>
      <w:r w:rsidRPr="00CD0625">
        <w:rPr>
          <w:rFonts w:eastAsia="宋体"/>
          <w:bCs/>
          <w:i/>
          <w:sz w:val="22"/>
          <w:szCs w:val="22"/>
          <w:lang w:val="en-US" w:eastAsia="zh-CN"/>
        </w:rPr>
        <w:t xml:space="preserve"> Change</w:t>
      </w:r>
    </w:p>
    <w:p w14:paraId="73CE13EB" w14:textId="77777777" w:rsidR="00E84844" w:rsidRDefault="00E84844">
      <w:pPr>
        <w:pStyle w:val="CRCoverPage"/>
        <w:spacing w:after="0"/>
        <w:rPr>
          <w:ins w:id="99" w:author="Huawei" w:date="2024-01-26T16:30:00Z"/>
          <w:noProof/>
          <w:sz w:val="28"/>
          <w:szCs w:val="28"/>
        </w:rPr>
        <w:sectPr w:rsidR="00E84844" w:rsidSect="005D33D9">
          <w:footnotePr>
            <w:numRestart w:val="eachSect"/>
          </w:footnotePr>
          <w:pgSz w:w="11907" w:h="16840" w:code="9"/>
          <w:pgMar w:top="1418" w:right="1134" w:bottom="1134" w:left="1134" w:header="680" w:footer="567" w:gutter="0"/>
          <w:cols w:space="720"/>
        </w:sectPr>
      </w:pPr>
    </w:p>
    <w:p w14:paraId="1E67BA91" w14:textId="77777777" w:rsidR="00DB3FD5" w:rsidRPr="00D629EF" w:rsidRDefault="00DB3FD5" w:rsidP="00DB3FD5">
      <w:pPr>
        <w:pStyle w:val="3"/>
      </w:pPr>
      <w:bookmarkStart w:id="100" w:name="_Toc20955684"/>
      <w:bookmarkStart w:id="101" w:name="_Toc29461127"/>
      <w:bookmarkStart w:id="102" w:name="_Toc29505859"/>
      <w:bookmarkStart w:id="103" w:name="_Toc36556384"/>
      <w:bookmarkStart w:id="104" w:name="_Toc45881871"/>
      <w:bookmarkStart w:id="105" w:name="_Toc51852512"/>
      <w:bookmarkStart w:id="106" w:name="_Toc56620463"/>
      <w:bookmarkStart w:id="107" w:name="_Toc64448105"/>
      <w:bookmarkStart w:id="108" w:name="_Toc74152881"/>
      <w:bookmarkStart w:id="109" w:name="_Toc88656307"/>
      <w:bookmarkStart w:id="110" w:name="_Toc88657366"/>
      <w:bookmarkStart w:id="111" w:name="_Toc105657472"/>
      <w:bookmarkStart w:id="112" w:name="_Toc106108853"/>
      <w:bookmarkStart w:id="113" w:name="_Toc112687956"/>
      <w:bookmarkStart w:id="114" w:name="_Toc155897856"/>
      <w:bookmarkStart w:id="115" w:name="_Toc20955408"/>
      <w:bookmarkStart w:id="116" w:name="_Toc29991616"/>
      <w:bookmarkStart w:id="117" w:name="_Toc36556019"/>
      <w:bookmarkStart w:id="118" w:name="_Toc44497804"/>
      <w:bookmarkStart w:id="119" w:name="_Toc45108191"/>
      <w:bookmarkStart w:id="120" w:name="_Toc45901811"/>
      <w:bookmarkStart w:id="121" w:name="_Toc51850892"/>
      <w:bookmarkStart w:id="122" w:name="_Toc56693896"/>
      <w:bookmarkStart w:id="123" w:name="_Toc64447440"/>
      <w:bookmarkStart w:id="124" w:name="_Toc66286934"/>
      <w:bookmarkStart w:id="125" w:name="_Toc74151632"/>
      <w:bookmarkStart w:id="126" w:name="_Toc88654106"/>
      <w:bookmarkStart w:id="127" w:name="_Toc97904462"/>
      <w:bookmarkStart w:id="128" w:name="_Toc98868600"/>
      <w:bookmarkStart w:id="129" w:name="_Toc105174886"/>
      <w:bookmarkStart w:id="130" w:name="_Toc106109723"/>
      <w:bookmarkStart w:id="131" w:name="_Toc113825545"/>
      <w:bookmarkStart w:id="132" w:name="_Toc155960266"/>
      <w:r w:rsidRPr="00D629EF">
        <w:lastRenderedPageBreak/>
        <w:t>9.4.5</w:t>
      </w:r>
      <w:r w:rsidRPr="00D629EF">
        <w:tab/>
        <w:t>Information Element Definitions</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0C6D0720" w14:textId="77777777" w:rsidR="00DB3FD5" w:rsidRPr="00D629EF" w:rsidRDefault="00DB3FD5" w:rsidP="00DB3FD5">
      <w:pPr>
        <w:pStyle w:val="PL"/>
        <w:spacing w:line="0" w:lineRule="atLeast"/>
        <w:rPr>
          <w:noProof w:val="0"/>
          <w:snapToGrid w:val="0"/>
        </w:rPr>
      </w:pPr>
      <w:r w:rsidRPr="00D629EF">
        <w:t>-- ASN1START</w:t>
      </w:r>
    </w:p>
    <w:p w14:paraId="4DB6FDD0" w14:textId="77777777" w:rsidR="00DB3FD5" w:rsidRPr="00D629EF" w:rsidRDefault="00DB3FD5" w:rsidP="00DB3FD5">
      <w:pPr>
        <w:pStyle w:val="PL"/>
        <w:spacing w:line="0" w:lineRule="atLeast"/>
        <w:rPr>
          <w:noProof w:val="0"/>
          <w:snapToGrid w:val="0"/>
        </w:rPr>
      </w:pPr>
      <w:r w:rsidRPr="00D629EF">
        <w:rPr>
          <w:noProof w:val="0"/>
          <w:snapToGrid w:val="0"/>
        </w:rPr>
        <w:t>-- **************************************************************</w:t>
      </w:r>
    </w:p>
    <w:p w14:paraId="0033EE55" w14:textId="77777777" w:rsidR="00DB3FD5" w:rsidRPr="00D629EF" w:rsidRDefault="00DB3FD5" w:rsidP="00DB3FD5">
      <w:pPr>
        <w:pStyle w:val="PL"/>
        <w:spacing w:line="0" w:lineRule="atLeast"/>
        <w:rPr>
          <w:noProof w:val="0"/>
          <w:snapToGrid w:val="0"/>
        </w:rPr>
      </w:pPr>
      <w:r w:rsidRPr="00D629EF">
        <w:rPr>
          <w:noProof w:val="0"/>
          <w:snapToGrid w:val="0"/>
        </w:rPr>
        <w:t>--</w:t>
      </w:r>
    </w:p>
    <w:p w14:paraId="634AD738" w14:textId="77777777" w:rsidR="00DB3FD5" w:rsidRPr="00D629EF" w:rsidRDefault="00DB3FD5" w:rsidP="00DB3FD5">
      <w:pPr>
        <w:pStyle w:val="PL"/>
        <w:spacing w:line="0" w:lineRule="atLeast"/>
        <w:outlineLvl w:val="3"/>
        <w:rPr>
          <w:noProof w:val="0"/>
          <w:snapToGrid w:val="0"/>
        </w:rPr>
      </w:pPr>
      <w:r w:rsidRPr="00D629EF">
        <w:rPr>
          <w:noProof w:val="0"/>
          <w:snapToGrid w:val="0"/>
        </w:rPr>
        <w:t>-- Information Element Definitions</w:t>
      </w:r>
    </w:p>
    <w:p w14:paraId="492F5CDB" w14:textId="77777777" w:rsidR="00DB3FD5" w:rsidRPr="00D629EF" w:rsidRDefault="00DB3FD5" w:rsidP="00DB3FD5">
      <w:pPr>
        <w:pStyle w:val="PL"/>
        <w:spacing w:line="0" w:lineRule="atLeast"/>
        <w:rPr>
          <w:noProof w:val="0"/>
          <w:snapToGrid w:val="0"/>
        </w:rPr>
      </w:pPr>
      <w:r w:rsidRPr="00D629EF">
        <w:rPr>
          <w:noProof w:val="0"/>
          <w:snapToGrid w:val="0"/>
        </w:rPr>
        <w:t>--</w:t>
      </w:r>
    </w:p>
    <w:p w14:paraId="390A19CC" w14:textId="77777777" w:rsidR="00DB3FD5" w:rsidRPr="00D629EF" w:rsidRDefault="00DB3FD5" w:rsidP="00DB3FD5">
      <w:pPr>
        <w:pStyle w:val="PL"/>
        <w:spacing w:line="0" w:lineRule="atLeast"/>
        <w:rPr>
          <w:noProof w:val="0"/>
          <w:snapToGrid w:val="0"/>
        </w:rPr>
      </w:pPr>
      <w:r w:rsidRPr="00D629EF">
        <w:rPr>
          <w:noProof w:val="0"/>
          <w:snapToGrid w:val="0"/>
        </w:rPr>
        <w:t>-- **************************************************************</w:t>
      </w:r>
    </w:p>
    <w:p w14:paraId="538C7196" w14:textId="77777777" w:rsidR="00DB3FD5" w:rsidRPr="00D629EF" w:rsidRDefault="00DB3FD5" w:rsidP="00DB3FD5">
      <w:pPr>
        <w:pStyle w:val="PL"/>
        <w:spacing w:line="0" w:lineRule="atLeast"/>
        <w:rPr>
          <w:noProof w:val="0"/>
          <w:snapToGrid w:val="0"/>
        </w:rPr>
      </w:pPr>
    </w:p>
    <w:p w14:paraId="4DEE7676" w14:textId="77777777" w:rsidR="00DB3FD5" w:rsidRPr="00D629EF" w:rsidRDefault="00DB3FD5" w:rsidP="00DB3FD5">
      <w:pPr>
        <w:pStyle w:val="PL"/>
        <w:spacing w:line="0" w:lineRule="atLeast"/>
        <w:rPr>
          <w:noProof w:val="0"/>
          <w:snapToGrid w:val="0"/>
        </w:rPr>
      </w:pPr>
      <w:r w:rsidRPr="00D629EF">
        <w:rPr>
          <w:noProof w:val="0"/>
          <w:snapToGrid w:val="0"/>
        </w:rPr>
        <w:t>E1AP-IEs {</w:t>
      </w:r>
    </w:p>
    <w:p w14:paraId="50436715" w14:textId="77777777" w:rsidR="00DB3FD5" w:rsidRPr="00D629EF" w:rsidRDefault="00DB3FD5" w:rsidP="00DB3FD5">
      <w:pPr>
        <w:pStyle w:val="PL"/>
        <w:spacing w:line="0" w:lineRule="atLeast"/>
        <w:rPr>
          <w:noProof w:val="0"/>
          <w:snapToGrid w:val="0"/>
        </w:rPr>
      </w:pPr>
      <w:r w:rsidRPr="00D629EF">
        <w:rPr>
          <w:noProof w:val="0"/>
          <w:snapToGrid w:val="0"/>
        </w:rPr>
        <w:t>itu-t (0) identified-organization (4) etsi (0) mobileDomain (0)</w:t>
      </w:r>
    </w:p>
    <w:p w14:paraId="44D65EC7" w14:textId="77777777" w:rsidR="00DB3FD5" w:rsidRPr="00D629EF" w:rsidRDefault="00DB3FD5" w:rsidP="00DB3FD5">
      <w:pPr>
        <w:pStyle w:val="PL"/>
        <w:spacing w:line="0" w:lineRule="atLeast"/>
        <w:rPr>
          <w:noProof w:val="0"/>
          <w:snapToGrid w:val="0"/>
        </w:rPr>
      </w:pPr>
      <w:r w:rsidRPr="00D629EF">
        <w:rPr>
          <w:noProof w:val="0"/>
          <w:snapToGrid w:val="0"/>
        </w:rPr>
        <w:t>ngran-access (22) modules (3) e1ap (5) version1 (1) e1ap-IEs (2) }</w:t>
      </w:r>
    </w:p>
    <w:p w14:paraId="6EFEE370" w14:textId="77777777" w:rsidR="00DB3FD5" w:rsidRPr="00D629EF" w:rsidRDefault="00DB3FD5" w:rsidP="00DB3FD5">
      <w:pPr>
        <w:pStyle w:val="PL"/>
        <w:spacing w:line="0" w:lineRule="atLeast"/>
        <w:rPr>
          <w:noProof w:val="0"/>
          <w:snapToGrid w:val="0"/>
        </w:rPr>
      </w:pPr>
    </w:p>
    <w:p w14:paraId="43683626" w14:textId="77777777" w:rsidR="00DB3FD5" w:rsidRPr="00D629EF" w:rsidRDefault="00DB3FD5" w:rsidP="00DB3FD5">
      <w:pPr>
        <w:pStyle w:val="PL"/>
        <w:spacing w:line="0" w:lineRule="atLeast"/>
        <w:rPr>
          <w:noProof w:val="0"/>
          <w:snapToGrid w:val="0"/>
        </w:rPr>
      </w:pPr>
      <w:r w:rsidRPr="00D629EF">
        <w:rPr>
          <w:noProof w:val="0"/>
          <w:snapToGrid w:val="0"/>
        </w:rPr>
        <w:t xml:space="preserve">DEFINITIONS AUTOMATIC TAGS ::= </w:t>
      </w:r>
    </w:p>
    <w:p w14:paraId="0FF23064" w14:textId="77777777" w:rsidR="00DB3FD5" w:rsidRPr="00D629EF" w:rsidRDefault="00DB3FD5" w:rsidP="00DB3FD5">
      <w:pPr>
        <w:pStyle w:val="PL"/>
        <w:spacing w:line="0" w:lineRule="atLeast"/>
        <w:rPr>
          <w:noProof w:val="0"/>
          <w:snapToGrid w:val="0"/>
        </w:rPr>
      </w:pPr>
    </w:p>
    <w:p w14:paraId="593724F9" w14:textId="77777777" w:rsidR="00DB3FD5" w:rsidRPr="00D629EF" w:rsidRDefault="00DB3FD5" w:rsidP="00DB3FD5">
      <w:pPr>
        <w:pStyle w:val="PL"/>
        <w:spacing w:line="0" w:lineRule="atLeast"/>
        <w:rPr>
          <w:noProof w:val="0"/>
          <w:snapToGrid w:val="0"/>
        </w:rPr>
      </w:pPr>
      <w:r w:rsidRPr="00D629EF">
        <w:rPr>
          <w:noProof w:val="0"/>
          <w:snapToGrid w:val="0"/>
        </w:rPr>
        <w:t>BEGIN</w:t>
      </w:r>
    </w:p>
    <w:p w14:paraId="33924A96" w14:textId="77777777" w:rsidR="00DB3FD5" w:rsidRPr="00D629EF" w:rsidRDefault="00DB3FD5" w:rsidP="00DB3FD5">
      <w:pPr>
        <w:pStyle w:val="PL"/>
        <w:spacing w:line="0" w:lineRule="atLeast"/>
        <w:rPr>
          <w:noProof w:val="0"/>
          <w:snapToGrid w:val="0"/>
        </w:rPr>
      </w:pPr>
    </w:p>
    <w:p w14:paraId="0E442613" w14:textId="77777777" w:rsidR="00DB3FD5" w:rsidRPr="00D629EF" w:rsidRDefault="00DB3FD5" w:rsidP="00DB3FD5">
      <w:pPr>
        <w:pStyle w:val="PL"/>
        <w:spacing w:line="0" w:lineRule="atLeast"/>
        <w:rPr>
          <w:noProof w:val="0"/>
          <w:snapToGrid w:val="0"/>
        </w:rPr>
      </w:pPr>
      <w:r w:rsidRPr="00D629EF">
        <w:rPr>
          <w:noProof w:val="0"/>
          <w:snapToGrid w:val="0"/>
        </w:rPr>
        <w:t>IMPORTS</w:t>
      </w:r>
      <w:r w:rsidRPr="00D629EF">
        <w:rPr>
          <w:noProof w:val="0"/>
          <w:snapToGrid w:val="0"/>
        </w:rPr>
        <w:tab/>
      </w:r>
    </w:p>
    <w:p w14:paraId="6775689D" w14:textId="77777777" w:rsidR="00DB3FD5" w:rsidRPr="00D629EF" w:rsidRDefault="00DB3FD5" w:rsidP="00DB3FD5">
      <w:pPr>
        <w:pStyle w:val="PL"/>
        <w:spacing w:line="0" w:lineRule="atLeast"/>
        <w:rPr>
          <w:noProof w:val="0"/>
          <w:snapToGrid w:val="0"/>
        </w:rPr>
      </w:pPr>
      <w:r w:rsidRPr="00D629EF">
        <w:rPr>
          <w:noProof w:val="0"/>
          <w:snapToGrid w:val="0"/>
        </w:rPr>
        <w:tab/>
      </w:r>
    </w:p>
    <w:p w14:paraId="1E3B3457" w14:textId="77777777" w:rsidR="00DB3FD5" w:rsidRPr="00D629EF" w:rsidRDefault="00DB3FD5" w:rsidP="00DB3FD5">
      <w:pPr>
        <w:pStyle w:val="PL"/>
        <w:spacing w:line="0" w:lineRule="atLeast"/>
        <w:rPr>
          <w:noProof w:val="0"/>
          <w:snapToGrid w:val="0"/>
        </w:rPr>
      </w:pPr>
      <w:r w:rsidRPr="00D629EF">
        <w:rPr>
          <w:noProof w:val="0"/>
          <w:snapToGrid w:val="0"/>
        </w:rPr>
        <w:tab/>
        <w:t>id-CommonNetworkInstance,</w:t>
      </w:r>
    </w:p>
    <w:p w14:paraId="6053B742" w14:textId="77777777" w:rsidR="00DB3FD5" w:rsidRPr="00D629EF" w:rsidRDefault="00DB3FD5" w:rsidP="00DB3FD5">
      <w:pPr>
        <w:pStyle w:val="PL"/>
        <w:spacing w:line="0" w:lineRule="atLeast"/>
        <w:rPr>
          <w:noProof w:val="0"/>
          <w:snapToGrid w:val="0"/>
        </w:rPr>
      </w:pPr>
      <w:r w:rsidRPr="00D629EF">
        <w:rPr>
          <w:noProof w:val="0"/>
          <w:snapToGrid w:val="0"/>
        </w:rPr>
        <w:tab/>
        <w:t>id-SNSSAI,</w:t>
      </w:r>
    </w:p>
    <w:p w14:paraId="06AA4E06" w14:textId="77777777" w:rsidR="00DB3FD5" w:rsidRPr="00D629EF" w:rsidRDefault="00DB3FD5" w:rsidP="00DB3FD5">
      <w:pPr>
        <w:pStyle w:val="PL"/>
        <w:spacing w:line="0" w:lineRule="atLeast"/>
        <w:rPr>
          <w:noProof w:val="0"/>
          <w:snapToGrid w:val="0"/>
        </w:rPr>
      </w:pPr>
      <w:r w:rsidRPr="00D629EF">
        <w:rPr>
          <w:noProof w:val="0"/>
          <w:snapToGrid w:val="0"/>
        </w:rPr>
        <w:tab/>
        <w:t>id-OldQoSFlowMap-ULendmarkerexpected,</w:t>
      </w:r>
    </w:p>
    <w:p w14:paraId="4E7FF6FF" w14:textId="77777777" w:rsidR="00DB3FD5" w:rsidRPr="00D629EF" w:rsidRDefault="00DB3FD5" w:rsidP="00DB3FD5">
      <w:pPr>
        <w:pStyle w:val="PL"/>
        <w:spacing w:line="0" w:lineRule="atLeast"/>
        <w:rPr>
          <w:noProof w:val="0"/>
          <w:snapToGrid w:val="0"/>
        </w:rPr>
      </w:pPr>
      <w:r w:rsidRPr="00D629EF">
        <w:rPr>
          <w:noProof w:val="0"/>
          <w:snapToGrid w:val="0"/>
        </w:rPr>
        <w:tab/>
        <w:t>id-DRB-QoS,</w:t>
      </w:r>
    </w:p>
    <w:p w14:paraId="1E338508" w14:textId="77777777" w:rsidR="00DB3FD5" w:rsidRPr="00D629EF" w:rsidRDefault="00DB3FD5" w:rsidP="00DB3FD5">
      <w:pPr>
        <w:pStyle w:val="PL"/>
        <w:spacing w:line="0" w:lineRule="atLeast"/>
        <w:rPr>
          <w:noProof w:val="0"/>
          <w:snapToGrid w:val="0"/>
        </w:rPr>
      </w:pPr>
      <w:r w:rsidRPr="00D629EF">
        <w:rPr>
          <w:noProof w:val="0"/>
          <w:snapToGrid w:val="0"/>
        </w:rPr>
        <w:tab/>
        <w:t>id-endpoint-IP-Address-and-Port,</w:t>
      </w:r>
    </w:p>
    <w:p w14:paraId="39834911" w14:textId="77777777" w:rsidR="00DB3FD5" w:rsidRPr="00D629EF" w:rsidRDefault="00DB3FD5" w:rsidP="00DB3FD5">
      <w:pPr>
        <w:pStyle w:val="PL"/>
        <w:spacing w:line="0" w:lineRule="atLeast"/>
        <w:rPr>
          <w:noProof w:val="0"/>
          <w:snapToGrid w:val="0"/>
        </w:rPr>
      </w:pPr>
      <w:r w:rsidRPr="00D629EF">
        <w:rPr>
          <w:noProof w:val="0"/>
          <w:snapToGrid w:val="0"/>
        </w:rPr>
        <w:tab/>
        <w:t>id-NetworkInstance,</w:t>
      </w:r>
    </w:p>
    <w:p w14:paraId="7C96DDC0" w14:textId="77777777" w:rsidR="00DB3FD5" w:rsidRPr="00D629EF" w:rsidRDefault="00DB3FD5" w:rsidP="00DB3FD5">
      <w:pPr>
        <w:pStyle w:val="PL"/>
        <w:spacing w:line="0" w:lineRule="atLeast"/>
        <w:rPr>
          <w:noProof w:val="0"/>
          <w:snapToGrid w:val="0"/>
        </w:rPr>
      </w:pPr>
      <w:r w:rsidRPr="00D629EF">
        <w:rPr>
          <w:noProof w:val="0"/>
          <w:snapToGrid w:val="0"/>
        </w:rPr>
        <w:tab/>
        <w:t>id-</w:t>
      </w:r>
      <w:r w:rsidRPr="00D629EF">
        <w:rPr>
          <w:snapToGrid w:val="0"/>
        </w:rPr>
        <w:t>QoSFlowMappingIndication,</w:t>
      </w:r>
    </w:p>
    <w:p w14:paraId="42C60104" w14:textId="77777777" w:rsidR="00DB3FD5" w:rsidRPr="00D629EF" w:rsidRDefault="00DB3FD5" w:rsidP="00DB3FD5">
      <w:pPr>
        <w:pStyle w:val="PL"/>
        <w:spacing w:line="0" w:lineRule="atLeast"/>
        <w:rPr>
          <w:noProof w:val="0"/>
          <w:snapToGrid w:val="0"/>
        </w:rPr>
      </w:pPr>
      <w:r w:rsidRPr="00D629EF">
        <w:rPr>
          <w:noProof w:val="0"/>
          <w:snapToGrid w:val="0"/>
        </w:rPr>
        <w:tab/>
        <w:t>id-TNLAssociationTransportLayerAddressgNBCUUP,</w:t>
      </w:r>
    </w:p>
    <w:p w14:paraId="4121D071" w14:textId="77777777" w:rsidR="00DB3FD5" w:rsidRDefault="00DB3FD5" w:rsidP="00DB3FD5">
      <w:pPr>
        <w:pStyle w:val="PL"/>
        <w:spacing w:line="0" w:lineRule="atLeast"/>
        <w:rPr>
          <w:noProof w:val="0"/>
          <w:snapToGrid w:val="0"/>
        </w:rPr>
      </w:pPr>
      <w:r w:rsidRPr="00D629EF">
        <w:rPr>
          <w:noProof w:val="0"/>
          <w:snapToGrid w:val="0"/>
        </w:rPr>
        <w:tab/>
        <w:t>id-Cause,</w:t>
      </w:r>
    </w:p>
    <w:p w14:paraId="49465EA9" w14:textId="77777777" w:rsidR="00DB3FD5" w:rsidRDefault="00DB3FD5" w:rsidP="00DB3FD5">
      <w:pPr>
        <w:pStyle w:val="PL"/>
        <w:spacing w:line="0" w:lineRule="atLeast"/>
        <w:rPr>
          <w:noProof w:val="0"/>
          <w:snapToGrid w:val="0"/>
        </w:rPr>
      </w:pPr>
      <w:r w:rsidRPr="00CE7C72">
        <w:rPr>
          <w:noProof w:val="0"/>
          <w:snapToGrid w:val="0"/>
        </w:rPr>
        <w:tab/>
        <w:t>id-QoSMonitoringRequest,</w:t>
      </w:r>
    </w:p>
    <w:p w14:paraId="2BAA4A8B" w14:textId="77777777" w:rsidR="00DB3FD5" w:rsidRPr="0036504A" w:rsidRDefault="00DB3FD5" w:rsidP="00DB3FD5">
      <w:pPr>
        <w:pStyle w:val="PL"/>
        <w:rPr>
          <w:rFonts w:cs="Courier New"/>
          <w:snapToGrid w:val="0"/>
        </w:rPr>
      </w:pPr>
      <w:r>
        <w:rPr>
          <w:snapToGrid w:val="0"/>
        </w:rPr>
        <w:tab/>
        <w:t>id-QosMonitoringReportingFrequency,</w:t>
      </w:r>
    </w:p>
    <w:p w14:paraId="3EFA8579" w14:textId="77777777" w:rsidR="00DB3FD5" w:rsidRDefault="00DB3FD5" w:rsidP="00DB3FD5">
      <w:pPr>
        <w:pStyle w:val="PL"/>
        <w:spacing w:line="0" w:lineRule="atLeast"/>
        <w:rPr>
          <w:snapToGrid w:val="0"/>
          <w:lang w:eastAsia="en-GB"/>
        </w:rPr>
      </w:pPr>
      <w:r w:rsidRPr="00CE7C72">
        <w:rPr>
          <w:noProof w:val="0"/>
          <w:snapToGrid w:val="0"/>
        </w:rPr>
        <w:tab/>
      </w:r>
      <w:r>
        <w:rPr>
          <w:rFonts w:eastAsia="宋体" w:hint="eastAsia"/>
          <w:snapToGrid w:val="0"/>
          <w:lang w:val="en-US" w:eastAsia="zh-CN"/>
        </w:rPr>
        <w:t>id-QoSMonitoringDisabled,</w:t>
      </w:r>
    </w:p>
    <w:p w14:paraId="2BDF37AB" w14:textId="77777777" w:rsidR="00DB3FD5" w:rsidRDefault="00DB3FD5" w:rsidP="00DB3FD5">
      <w:pPr>
        <w:pStyle w:val="PL"/>
        <w:spacing w:line="0" w:lineRule="atLeast"/>
        <w:rPr>
          <w:noProof w:val="0"/>
          <w:snapToGrid w:val="0"/>
        </w:rPr>
      </w:pPr>
      <w:r w:rsidRPr="00FF0374">
        <w:rPr>
          <w:noProof w:val="0"/>
          <w:snapToGrid w:val="0"/>
        </w:rPr>
        <w:tab/>
        <w:t>id-PDCP-StatusReportIndication,</w:t>
      </w:r>
    </w:p>
    <w:p w14:paraId="2D676441" w14:textId="77777777" w:rsidR="00DB3FD5" w:rsidRPr="008A32B8" w:rsidRDefault="00DB3FD5" w:rsidP="00DB3FD5">
      <w:pPr>
        <w:pStyle w:val="PL"/>
        <w:spacing w:line="0" w:lineRule="atLeast"/>
        <w:rPr>
          <w:noProof w:val="0"/>
          <w:snapToGrid w:val="0"/>
        </w:rPr>
      </w:pPr>
      <w:r w:rsidRPr="008A32B8">
        <w:rPr>
          <w:noProof w:val="0"/>
          <w:snapToGrid w:val="0"/>
        </w:rPr>
        <w:tab/>
        <w:t>id-RedundantCommonNetworkInstance,</w:t>
      </w:r>
    </w:p>
    <w:p w14:paraId="727DCFE0" w14:textId="77777777" w:rsidR="00DB3FD5" w:rsidRPr="008A32B8" w:rsidRDefault="00DB3FD5" w:rsidP="00DB3FD5">
      <w:pPr>
        <w:pStyle w:val="PL"/>
        <w:spacing w:line="0" w:lineRule="atLeast"/>
        <w:rPr>
          <w:noProof w:val="0"/>
          <w:snapToGrid w:val="0"/>
        </w:rPr>
      </w:pPr>
      <w:r w:rsidRPr="008A32B8">
        <w:rPr>
          <w:noProof w:val="0"/>
          <w:snapToGrid w:val="0"/>
        </w:rPr>
        <w:tab/>
        <w:t>id-redundant-nG-UL-UP-TNL-Information,</w:t>
      </w:r>
    </w:p>
    <w:p w14:paraId="5F9CC267" w14:textId="77777777" w:rsidR="00DB3FD5" w:rsidRPr="008A32B8" w:rsidRDefault="00DB3FD5" w:rsidP="00DB3FD5">
      <w:pPr>
        <w:pStyle w:val="PL"/>
        <w:spacing w:line="0" w:lineRule="atLeast"/>
        <w:rPr>
          <w:noProof w:val="0"/>
          <w:snapToGrid w:val="0"/>
        </w:rPr>
      </w:pPr>
      <w:r w:rsidRPr="008A32B8">
        <w:rPr>
          <w:noProof w:val="0"/>
          <w:snapToGrid w:val="0"/>
        </w:rPr>
        <w:tab/>
        <w:t>id-redundant-nG-DL-UP-TNL-Information,</w:t>
      </w:r>
    </w:p>
    <w:p w14:paraId="1BDAD757" w14:textId="77777777" w:rsidR="00DB3FD5" w:rsidRPr="008A32B8" w:rsidRDefault="00DB3FD5" w:rsidP="00DB3FD5">
      <w:pPr>
        <w:pStyle w:val="PL"/>
        <w:spacing w:line="0" w:lineRule="atLeast"/>
        <w:rPr>
          <w:noProof w:val="0"/>
          <w:snapToGrid w:val="0"/>
        </w:rPr>
      </w:pPr>
      <w:r w:rsidRPr="008A32B8">
        <w:rPr>
          <w:noProof w:val="0"/>
          <w:snapToGrid w:val="0"/>
        </w:rPr>
        <w:tab/>
        <w:t>id-RedundantQosFlowIndicator,</w:t>
      </w:r>
    </w:p>
    <w:p w14:paraId="3583E9FD" w14:textId="77777777" w:rsidR="00DB3FD5" w:rsidRPr="008A32B8" w:rsidRDefault="00DB3FD5" w:rsidP="00DB3FD5">
      <w:pPr>
        <w:pStyle w:val="PL"/>
        <w:spacing w:line="0" w:lineRule="atLeast"/>
        <w:rPr>
          <w:noProof w:val="0"/>
          <w:snapToGrid w:val="0"/>
        </w:rPr>
      </w:pPr>
      <w:r w:rsidRPr="008A32B8">
        <w:rPr>
          <w:noProof w:val="0"/>
          <w:snapToGrid w:val="0"/>
        </w:rPr>
        <w:tab/>
        <w:t>id-TSCTrafficCharacteristics,</w:t>
      </w:r>
    </w:p>
    <w:p w14:paraId="20B47065" w14:textId="77777777" w:rsidR="00DB3FD5" w:rsidRPr="008A32B8" w:rsidRDefault="00DB3FD5" w:rsidP="00DB3FD5">
      <w:pPr>
        <w:pStyle w:val="PL"/>
        <w:spacing w:line="0" w:lineRule="atLeast"/>
        <w:rPr>
          <w:noProof w:val="0"/>
          <w:snapToGrid w:val="0"/>
        </w:rPr>
      </w:pPr>
      <w:r w:rsidRPr="008A32B8">
        <w:rPr>
          <w:noProof w:val="0"/>
          <w:snapToGrid w:val="0"/>
        </w:rPr>
        <w:tab/>
        <w:t>id-ExtendedPacketDelayBudget,</w:t>
      </w:r>
    </w:p>
    <w:p w14:paraId="4548923B" w14:textId="77777777" w:rsidR="00DB3FD5" w:rsidRPr="008A32B8" w:rsidRDefault="00DB3FD5" w:rsidP="00DB3FD5">
      <w:pPr>
        <w:pStyle w:val="PL"/>
        <w:spacing w:line="0" w:lineRule="atLeast"/>
        <w:rPr>
          <w:noProof w:val="0"/>
          <w:snapToGrid w:val="0"/>
        </w:rPr>
      </w:pPr>
      <w:r w:rsidRPr="008A32B8">
        <w:rPr>
          <w:noProof w:val="0"/>
          <w:snapToGrid w:val="0"/>
        </w:rPr>
        <w:tab/>
        <w:t>id-CNPacketDelayBudgetDownlink,</w:t>
      </w:r>
    </w:p>
    <w:p w14:paraId="0C1EBC7A" w14:textId="77777777" w:rsidR="00DB3FD5" w:rsidRPr="008A32B8" w:rsidRDefault="00DB3FD5" w:rsidP="00DB3FD5">
      <w:pPr>
        <w:pStyle w:val="PL"/>
        <w:spacing w:line="0" w:lineRule="atLeast"/>
        <w:rPr>
          <w:noProof w:val="0"/>
          <w:snapToGrid w:val="0"/>
        </w:rPr>
      </w:pPr>
      <w:r w:rsidRPr="008A32B8">
        <w:rPr>
          <w:noProof w:val="0"/>
          <w:snapToGrid w:val="0"/>
        </w:rPr>
        <w:tab/>
        <w:t>id-CNPacketDelayBudgetUplink,</w:t>
      </w:r>
    </w:p>
    <w:p w14:paraId="12313C09" w14:textId="77777777" w:rsidR="00DB3FD5" w:rsidRPr="008A32B8" w:rsidRDefault="00DB3FD5" w:rsidP="00DB3FD5">
      <w:pPr>
        <w:pStyle w:val="PL"/>
        <w:spacing w:line="0" w:lineRule="atLeast"/>
        <w:rPr>
          <w:noProof w:val="0"/>
          <w:snapToGrid w:val="0"/>
        </w:rPr>
      </w:pPr>
      <w:r w:rsidRPr="008A32B8">
        <w:rPr>
          <w:noProof w:val="0"/>
          <w:snapToGrid w:val="0"/>
        </w:rPr>
        <w:tab/>
        <w:t>id-AdditionalPDCPduplicationInformation,</w:t>
      </w:r>
    </w:p>
    <w:p w14:paraId="05D8E317" w14:textId="77777777" w:rsidR="00DB3FD5" w:rsidRPr="008A32B8" w:rsidRDefault="00DB3FD5" w:rsidP="00DB3FD5">
      <w:pPr>
        <w:pStyle w:val="PL"/>
        <w:spacing w:line="0" w:lineRule="atLeast"/>
        <w:rPr>
          <w:noProof w:val="0"/>
          <w:snapToGrid w:val="0"/>
        </w:rPr>
      </w:pPr>
      <w:r w:rsidRPr="008A32B8">
        <w:rPr>
          <w:noProof w:val="0"/>
          <w:snapToGrid w:val="0"/>
        </w:rPr>
        <w:tab/>
        <w:t>id-RedundantPDUSessionInformation,</w:t>
      </w:r>
    </w:p>
    <w:p w14:paraId="6C8C9736" w14:textId="77777777" w:rsidR="00DB3FD5" w:rsidRDefault="00DB3FD5" w:rsidP="00DB3FD5">
      <w:pPr>
        <w:pStyle w:val="PL"/>
        <w:spacing w:line="0" w:lineRule="atLeast"/>
        <w:rPr>
          <w:noProof w:val="0"/>
          <w:snapToGrid w:val="0"/>
        </w:rPr>
      </w:pPr>
      <w:r w:rsidRPr="008A32B8">
        <w:rPr>
          <w:noProof w:val="0"/>
          <w:snapToGrid w:val="0"/>
        </w:rPr>
        <w:tab/>
        <w:t>id-RedundantPDUSessionInformation-used,</w:t>
      </w:r>
    </w:p>
    <w:p w14:paraId="6891D2BF" w14:textId="77777777" w:rsidR="00DB3FD5" w:rsidRDefault="00DB3FD5" w:rsidP="00DB3FD5">
      <w:pPr>
        <w:pStyle w:val="PL"/>
        <w:spacing w:line="0" w:lineRule="atLeast"/>
        <w:rPr>
          <w:rFonts w:eastAsia="宋体"/>
          <w:snapToGrid w:val="0"/>
        </w:rPr>
      </w:pPr>
      <w:r>
        <w:rPr>
          <w:rFonts w:eastAsia="宋体"/>
          <w:snapToGrid w:val="0"/>
        </w:rPr>
        <w:tab/>
        <w:t>id-QoS</w:t>
      </w:r>
      <w:r w:rsidRPr="00FE76CD">
        <w:rPr>
          <w:rFonts w:eastAsia="宋体"/>
          <w:snapToGrid w:val="0"/>
        </w:rPr>
        <w:t>-</w:t>
      </w:r>
      <w:r>
        <w:rPr>
          <w:rFonts w:eastAsia="宋体"/>
          <w:snapToGrid w:val="0"/>
        </w:rPr>
        <w:t>Mapping-Information,</w:t>
      </w:r>
    </w:p>
    <w:p w14:paraId="3D4EEB63" w14:textId="77777777" w:rsidR="00DB3FD5" w:rsidRPr="00D44F5E" w:rsidRDefault="00DB3FD5" w:rsidP="00DB3FD5">
      <w:pPr>
        <w:pStyle w:val="PL"/>
        <w:spacing w:line="0" w:lineRule="atLeast"/>
        <w:rPr>
          <w:rFonts w:eastAsia="宋体"/>
          <w:snapToGrid w:val="0"/>
        </w:rPr>
      </w:pPr>
      <w:r>
        <w:rPr>
          <w:rFonts w:eastAsia="宋体"/>
          <w:snapToGrid w:val="0"/>
        </w:rPr>
        <w:tab/>
      </w:r>
      <w:r w:rsidRPr="00D44F5E">
        <w:rPr>
          <w:rFonts w:eastAsia="宋体"/>
          <w:snapToGrid w:val="0"/>
        </w:rPr>
        <w:t>id-MDTConfiguration,</w:t>
      </w:r>
    </w:p>
    <w:p w14:paraId="17A9146D" w14:textId="77777777" w:rsidR="00DB3FD5" w:rsidRDefault="00DB3FD5" w:rsidP="00DB3FD5">
      <w:pPr>
        <w:pStyle w:val="PL"/>
        <w:spacing w:line="0" w:lineRule="atLeast"/>
        <w:rPr>
          <w:rFonts w:eastAsia="宋体"/>
          <w:snapToGrid w:val="0"/>
        </w:rPr>
      </w:pPr>
      <w:r>
        <w:rPr>
          <w:rFonts w:eastAsia="宋体"/>
          <w:snapToGrid w:val="0"/>
        </w:rPr>
        <w:tab/>
      </w:r>
      <w:r w:rsidRPr="00D44F5E">
        <w:rPr>
          <w:rFonts w:eastAsia="宋体"/>
          <w:snapToGrid w:val="0"/>
        </w:rPr>
        <w:t>id-TraceCollectionEntityURI,</w:t>
      </w:r>
    </w:p>
    <w:p w14:paraId="4C815CCF" w14:textId="77777777" w:rsidR="00DB3FD5" w:rsidRDefault="00DB3FD5" w:rsidP="00DB3FD5">
      <w:pPr>
        <w:pStyle w:val="PL"/>
        <w:spacing w:line="0" w:lineRule="atLeast"/>
        <w:rPr>
          <w:rFonts w:eastAsia="宋体"/>
          <w:snapToGrid w:val="0"/>
        </w:rPr>
      </w:pPr>
      <w:r w:rsidRPr="000D2FF6">
        <w:rPr>
          <w:rFonts w:eastAsia="宋体"/>
          <w:snapToGrid w:val="0"/>
        </w:rPr>
        <w:tab/>
        <w:t>id-EHC-Parameters,</w:t>
      </w:r>
    </w:p>
    <w:p w14:paraId="19D2486B" w14:textId="77777777" w:rsidR="00DB3FD5" w:rsidRPr="006C2819" w:rsidRDefault="00DB3FD5" w:rsidP="00DB3FD5">
      <w:pPr>
        <w:pStyle w:val="PL"/>
        <w:spacing w:line="0" w:lineRule="atLeast"/>
        <w:rPr>
          <w:rFonts w:eastAsia="宋体"/>
          <w:snapToGrid w:val="0"/>
        </w:rPr>
      </w:pPr>
      <w:r w:rsidRPr="006C2819">
        <w:rPr>
          <w:rFonts w:eastAsia="宋体"/>
          <w:snapToGrid w:val="0"/>
        </w:rPr>
        <w:tab/>
        <w:t>id-DAPSRequestInfo,</w:t>
      </w:r>
    </w:p>
    <w:p w14:paraId="3330F4D5" w14:textId="77777777" w:rsidR="00DB3FD5" w:rsidRPr="006C2819" w:rsidRDefault="00DB3FD5" w:rsidP="00DB3FD5">
      <w:pPr>
        <w:pStyle w:val="PL"/>
        <w:spacing w:line="0" w:lineRule="atLeast"/>
        <w:rPr>
          <w:rFonts w:eastAsia="宋体"/>
          <w:snapToGrid w:val="0"/>
        </w:rPr>
      </w:pPr>
      <w:r w:rsidRPr="006C2819">
        <w:rPr>
          <w:rFonts w:eastAsia="宋体"/>
          <w:snapToGrid w:val="0"/>
        </w:rPr>
        <w:tab/>
        <w:t>id-EarlyForwardingCOUNTReq,</w:t>
      </w:r>
    </w:p>
    <w:p w14:paraId="782D5F8D" w14:textId="77777777" w:rsidR="00DB3FD5" w:rsidRDefault="00DB3FD5" w:rsidP="00DB3FD5">
      <w:pPr>
        <w:pStyle w:val="PL"/>
        <w:spacing w:line="0" w:lineRule="atLeast"/>
        <w:rPr>
          <w:rFonts w:eastAsia="宋体"/>
          <w:snapToGrid w:val="0"/>
        </w:rPr>
      </w:pPr>
      <w:r w:rsidRPr="006C2819">
        <w:rPr>
          <w:rFonts w:eastAsia="宋体"/>
          <w:snapToGrid w:val="0"/>
        </w:rPr>
        <w:tab/>
        <w:t>id-EarlyForwardingCOUNTInfo,</w:t>
      </w:r>
    </w:p>
    <w:p w14:paraId="7FB78BB2" w14:textId="77777777" w:rsidR="00DB3FD5" w:rsidRDefault="00DB3FD5" w:rsidP="00DB3FD5">
      <w:pPr>
        <w:pStyle w:val="PL"/>
        <w:spacing w:line="0" w:lineRule="atLeast"/>
        <w:rPr>
          <w:snapToGrid w:val="0"/>
        </w:rPr>
      </w:pPr>
      <w:r w:rsidRPr="00B4793B">
        <w:rPr>
          <w:rFonts w:eastAsia="宋体"/>
          <w:snapToGrid w:val="0"/>
        </w:rPr>
        <w:tab/>
        <w:t>id-AlternativeQoSParaSetList,</w:t>
      </w:r>
    </w:p>
    <w:p w14:paraId="3F772606" w14:textId="77777777" w:rsidR="00DB3FD5" w:rsidRPr="00B4793B" w:rsidRDefault="00DB3FD5" w:rsidP="00DB3FD5">
      <w:pPr>
        <w:pStyle w:val="PL"/>
        <w:spacing w:line="0" w:lineRule="atLeast"/>
        <w:rPr>
          <w:rFonts w:eastAsia="宋体"/>
          <w:snapToGrid w:val="0"/>
        </w:rPr>
      </w:pPr>
      <w:r>
        <w:rPr>
          <w:snapToGrid w:val="0"/>
        </w:rPr>
        <w:lastRenderedPageBreak/>
        <w:tab/>
      </w:r>
      <w:bookmarkStart w:id="133" w:name="_Hlk56618322"/>
      <w:r>
        <w:rPr>
          <w:snapToGrid w:val="0"/>
        </w:rPr>
        <w:t>id-MCG-OfferedGBRQoSFlowInfo</w:t>
      </w:r>
      <w:bookmarkEnd w:id="133"/>
      <w:r>
        <w:rPr>
          <w:snapToGrid w:val="0"/>
        </w:rPr>
        <w:t>,</w:t>
      </w:r>
    </w:p>
    <w:p w14:paraId="58FA7F7B" w14:textId="77777777" w:rsidR="00DB3FD5" w:rsidRDefault="00DB3FD5" w:rsidP="00DB3FD5">
      <w:pPr>
        <w:pStyle w:val="PL"/>
        <w:spacing w:line="0" w:lineRule="atLeast"/>
        <w:rPr>
          <w:snapToGrid w:val="0"/>
        </w:rPr>
      </w:pPr>
      <w:r>
        <w:rPr>
          <w:snapToGrid w:val="0"/>
        </w:rPr>
        <w:tab/>
      </w:r>
      <w:bookmarkStart w:id="134" w:name="_Hlk56618347"/>
      <w:r>
        <w:rPr>
          <w:snapToGrid w:val="0"/>
        </w:rPr>
        <w:t>id-Number-of-tunnels</w:t>
      </w:r>
      <w:bookmarkEnd w:id="134"/>
      <w:r>
        <w:rPr>
          <w:snapToGrid w:val="0"/>
        </w:rPr>
        <w:t>,</w:t>
      </w:r>
    </w:p>
    <w:p w14:paraId="1CF98094" w14:textId="77777777" w:rsidR="00DB3FD5" w:rsidRDefault="00DB3FD5" w:rsidP="00DB3FD5">
      <w:pPr>
        <w:pStyle w:val="PL"/>
        <w:spacing w:line="0" w:lineRule="atLeast"/>
        <w:rPr>
          <w:snapToGrid w:val="0"/>
        </w:rPr>
      </w:pPr>
      <w:r>
        <w:rPr>
          <w:snapToGrid w:val="0"/>
        </w:rPr>
        <w:tab/>
      </w:r>
      <w:bookmarkStart w:id="135" w:name="_Hlk56618382"/>
      <w:r w:rsidRPr="00EB2B46">
        <w:rPr>
          <w:snapToGrid w:val="0"/>
        </w:rPr>
        <w:t>id-DataForwardingtoE-UTRANInformationList</w:t>
      </w:r>
      <w:bookmarkEnd w:id="135"/>
      <w:r w:rsidRPr="00EB2B46">
        <w:rPr>
          <w:snapToGrid w:val="0"/>
        </w:rPr>
        <w:t>,</w:t>
      </w:r>
    </w:p>
    <w:p w14:paraId="2AC68103" w14:textId="77777777" w:rsidR="00DB3FD5" w:rsidRDefault="00DB3FD5" w:rsidP="00DB3FD5">
      <w:pPr>
        <w:pStyle w:val="PL"/>
        <w:spacing w:line="0" w:lineRule="atLeast"/>
        <w:rPr>
          <w:noProof w:val="0"/>
          <w:snapToGrid w:val="0"/>
        </w:rPr>
      </w:pPr>
      <w:r>
        <w:rPr>
          <w:noProof w:val="0"/>
          <w:snapToGrid w:val="0"/>
        </w:rPr>
        <w:tab/>
      </w:r>
      <w:r>
        <w:rPr>
          <w:snapToGrid w:val="0"/>
        </w:rPr>
        <w:t>id-DataForwardingtoNG-RANQoSFlowInformationList,</w:t>
      </w:r>
    </w:p>
    <w:p w14:paraId="1C50225D" w14:textId="77777777" w:rsidR="00DB3FD5" w:rsidRDefault="00DB3FD5" w:rsidP="00DB3FD5">
      <w:pPr>
        <w:pStyle w:val="PL"/>
        <w:spacing w:line="0" w:lineRule="atLeast"/>
        <w:rPr>
          <w:snapToGrid w:val="0"/>
        </w:rPr>
      </w:pPr>
      <w:r>
        <w:rPr>
          <w:noProof w:val="0"/>
          <w:snapToGrid w:val="0"/>
        </w:rPr>
        <w:tab/>
      </w:r>
      <w:r>
        <w:rPr>
          <w:snapToGrid w:val="0"/>
        </w:rPr>
        <w:t>id-MaxCIDEHCDL,</w:t>
      </w:r>
    </w:p>
    <w:p w14:paraId="49430E32" w14:textId="77777777" w:rsidR="00DB3FD5" w:rsidRPr="00FA52B0" w:rsidRDefault="00DB3FD5" w:rsidP="00DB3FD5">
      <w:pPr>
        <w:pStyle w:val="PL"/>
        <w:spacing w:line="0" w:lineRule="atLeast"/>
        <w:rPr>
          <w:noProof w:val="0"/>
          <w:snapToGrid w:val="0"/>
        </w:rPr>
      </w:pPr>
      <w:r>
        <w:rPr>
          <w:noProof w:val="0"/>
          <w:snapToGrid w:val="0"/>
        </w:rPr>
        <w:tab/>
      </w:r>
      <w:r w:rsidRPr="00FA52B0">
        <w:rPr>
          <w:rFonts w:eastAsia="宋体"/>
          <w:snapToGrid w:val="0"/>
        </w:rPr>
        <w:t>id-</w:t>
      </w:r>
      <w:r>
        <w:rPr>
          <w:rFonts w:eastAsia="宋体"/>
          <w:snapToGrid w:val="0"/>
        </w:rPr>
        <w:t>ignoreMappingRuleIndication,</w:t>
      </w:r>
    </w:p>
    <w:p w14:paraId="2C8467C9" w14:textId="77777777" w:rsidR="00DB3FD5" w:rsidRDefault="00DB3FD5" w:rsidP="00DB3FD5">
      <w:pPr>
        <w:pStyle w:val="PL"/>
        <w:spacing w:line="0" w:lineRule="atLeast"/>
        <w:rPr>
          <w:noProof w:val="0"/>
          <w:snapToGrid w:val="0"/>
        </w:rPr>
      </w:pPr>
      <w:r>
        <w:rPr>
          <w:snapToGrid w:val="0"/>
        </w:rPr>
        <w:tab/>
      </w:r>
      <w:r>
        <w:rPr>
          <w:noProof w:val="0"/>
          <w:snapToGrid w:val="0"/>
        </w:rPr>
        <w:t>id-</w:t>
      </w:r>
      <w:r w:rsidRPr="007D0185">
        <w:rPr>
          <w:noProof w:val="0"/>
          <w:snapToGrid w:val="0"/>
        </w:rPr>
        <w:t>EarlyDataForwarding</w:t>
      </w:r>
      <w:r w:rsidRPr="00497006">
        <w:rPr>
          <w:noProof w:val="0"/>
          <w:snapToGrid w:val="0"/>
        </w:rPr>
        <w:t>Indicator</w:t>
      </w:r>
      <w:r>
        <w:rPr>
          <w:noProof w:val="0"/>
          <w:snapToGrid w:val="0"/>
        </w:rPr>
        <w:t>,</w:t>
      </w:r>
    </w:p>
    <w:p w14:paraId="6E8E58C4" w14:textId="77777777" w:rsidR="00DB3FD5" w:rsidRDefault="00DB3FD5" w:rsidP="00DB3FD5">
      <w:pPr>
        <w:pStyle w:val="PL"/>
        <w:rPr>
          <w:snapToGrid w:val="0"/>
        </w:rPr>
      </w:pPr>
      <w:r>
        <w:rPr>
          <w:snapToGrid w:val="0"/>
        </w:rPr>
        <w:tab/>
        <w:t>id-QoSFlowsDRBRemapping,</w:t>
      </w:r>
    </w:p>
    <w:p w14:paraId="65F053BB" w14:textId="77777777" w:rsidR="00DB3FD5" w:rsidRDefault="00DB3FD5" w:rsidP="00DB3FD5">
      <w:pPr>
        <w:pStyle w:val="PL"/>
        <w:rPr>
          <w:snapToGrid w:val="0"/>
        </w:rPr>
      </w:pPr>
      <w:r w:rsidRPr="00EA387F">
        <w:rPr>
          <w:snapToGrid w:val="0"/>
        </w:rPr>
        <w:tab/>
        <w:t>id-SecurityIndicationModify,</w:t>
      </w:r>
    </w:p>
    <w:p w14:paraId="4FC928F0" w14:textId="77777777" w:rsidR="00DB3FD5" w:rsidRDefault="00DB3FD5" w:rsidP="00DB3FD5">
      <w:pPr>
        <w:pStyle w:val="PL"/>
        <w:rPr>
          <w:snapToGrid w:val="0"/>
        </w:rPr>
      </w:pPr>
      <w:r>
        <w:rPr>
          <w:snapToGrid w:val="0"/>
        </w:rPr>
        <w:tab/>
      </w:r>
      <w:r w:rsidRPr="00250810">
        <w:rPr>
          <w:snapToGrid w:val="0"/>
        </w:rPr>
        <w:t>id-DataForwardingSourceIPAddress</w:t>
      </w:r>
      <w:r>
        <w:rPr>
          <w:snapToGrid w:val="0"/>
        </w:rPr>
        <w:t>,</w:t>
      </w:r>
    </w:p>
    <w:p w14:paraId="733470A0" w14:textId="77777777" w:rsidR="00DB3FD5" w:rsidRPr="008956B8" w:rsidRDefault="00DB3FD5" w:rsidP="00DB3FD5">
      <w:pPr>
        <w:pStyle w:val="PL"/>
        <w:rPr>
          <w:lang w:val="en-US"/>
        </w:rPr>
      </w:pPr>
      <w:r>
        <w:rPr>
          <w:snapToGrid w:val="0"/>
        </w:rPr>
        <w:tab/>
        <w:t>id-M4ReportAmount</w:t>
      </w:r>
      <w:r w:rsidRPr="008956B8">
        <w:rPr>
          <w:lang w:val="en-US"/>
        </w:rPr>
        <w:t>,</w:t>
      </w:r>
    </w:p>
    <w:p w14:paraId="3DD1AA7A" w14:textId="77777777" w:rsidR="00DB3FD5" w:rsidRPr="008956B8" w:rsidRDefault="00DB3FD5" w:rsidP="00DB3FD5">
      <w:pPr>
        <w:pStyle w:val="PL"/>
        <w:rPr>
          <w:lang w:val="en-US"/>
        </w:rPr>
      </w:pPr>
      <w:r>
        <w:rPr>
          <w:snapToGrid w:val="0"/>
        </w:rPr>
        <w:tab/>
        <w:t>id-M6ReportAmount</w:t>
      </w:r>
      <w:r w:rsidRPr="008956B8">
        <w:rPr>
          <w:lang w:val="en-US"/>
        </w:rPr>
        <w:t>,</w:t>
      </w:r>
    </w:p>
    <w:p w14:paraId="2F85EA01" w14:textId="77777777" w:rsidR="00DB3FD5" w:rsidRPr="008956B8" w:rsidRDefault="00DB3FD5" w:rsidP="00DB3FD5">
      <w:pPr>
        <w:pStyle w:val="PL"/>
        <w:spacing w:line="0" w:lineRule="atLeast"/>
        <w:rPr>
          <w:lang w:val="en-US"/>
        </w:rPr>
      </w:pPr>
      <w:r>
        <w:rPr>
          <w:snapToGrid w:val="0"/>
        </w:rPr>
        <w:tab/>
        <w:t>id-M7ReportAmount</w:t>
      </w:r>
      <w:r w:rsidRPr="008956B8">
        <w:rPr>
          <w:lang w:val="en-US"/>
        </w:rPr>
        <w:t>,</w:t>
      </w:r>
    </w:p>
    <w:p w14:paraId="3F6F007B" w14:textId="77777777" w:rsidR="00DB3FD5" w:rsidRDefault="00DB3FD5" w:rsidP="00DB3FD5">
      <w:pPr>
        <w:pStyle w:val="PL"/>
        <w:spacing w:line="0" w:lineRule="atLeast"/>
        <w:rPr>
          <w:snapToGrid w:val="0"/>
        </w:rPr>
      </w:pPr>
      <w:r>
        <w:rPr>
          <w:snapToGrid w:val="0"/>
        </w:rPr>
        <w:tab/>
      </w:r>
      <w:r w:rsidRPr="00007F09">
        <w:rPr>
          <w:snapToGrid w:val="0"/>
        </w:rPr>
        <w:t>id-PD</w:t>
      </w:r>
      <w:r>
        <w:rPr>
          <w:snapToGrid w:val="0"/>
        </w:rPr>
        <w:t>USession-PairID</w:t>
      </w:r>
      <w:r w:rsidRPr="00007F09">
        <w:rPr>
          <w:snapToGrid w:val="0"/>
        </w:rPr>
        <w:t>,</w:t>
      </w:r>
    </w:p>
    <w:p w14:paraId="2072398A" w14:textId="77777777" w:rsidR="00DB3FD5" w:rsidRDefault="00DB3FD5" w:rsidP="00DB3FD5">
      <w:pPr>
        <w:pStyle w:val="PL"/>
        <w:spacing w:line="0" w:lineRule="atLeast"/>
        <w:rPr>
          <w:snapToGrid w:val="0"/>
          <w:lang w:eastAsia="en-GB"/>
        </w:rPr>
      </w:pPr>
      <w:r>
        <w:rPr>
          <w:snapToGrid w:val="0"/>
        </w:rPr>
        <w:tab/>
      </w:r>
      <w:r>
        <w:rPr>
          <w:rFonts w:eastAsia="宋体" w:hint="eastAsia"/>
          <w:snapToGrid w:val="0"/>
          <w:lang w:val="en-US" w:eastAsia="zh-CN"/>
        </w:rPr>
        <w:t>id-S</w:t>
      </w:r>
      <w:r>
        <w:rPr>
          <w:snapToGrid w:val="0"/>
          <w:lang w:eastAsia="en-GB"/>
        </w:rPr>
        <w:t>urvivalTime,</w:t>
      </w:r>
    </w:p>
    <w:p w14:paraId="59162837" w14:textId="77777777" w:rsidR="00DB3FD5" w:rsidRDefault="00DB3FD5" w:rsidP="00DB3FD5">
      <w:pPr>
        <w:pStyle w:val="PL"/>
        <w:spacing w:line="0" w:lineRule="atLeast"/>
        <w:rPr>
          <w:noProof w:val="0"/>
          <w:snapToGrid w:val="0"/>
        </w:rPr>
      </w:pPr>
      <w:r>
        <w:rPr>
          <w:snapToGrid w:val="0"/>
          <w:lang w:eastAsia="en-GB"/>
        </w:rPr>
        <w:tab/>
      </w:r>
      <w:r w:rsidRPr="000D2FF6">
        <w:rPr>
          <w:noProof w:val="0"/>
          <w:snapToGrid w:val="0"/>
        </w:rPr>
        <w:t>id-</w:t>
      </w:r>
      <w:r>
        <w:rPr>
          <w:noProof w:val="0"/>
          <w:snapToGrid w:val="0"/>
        </w:rPr>
        <w:t>UDC</w:t>
      </w:r>
      <w:r w:rsidRPr="000D2FF6">
        <w:rPr>
          <w:noProof w:val="0"/>
          <w:snapToGrid w:val="0"/>
        </w:rPr>
        <w:t>-Parameters</w:t>
      </w:r>
      <w:r>
        <w:rPr>
          <w:noProof w:val="0"/>
          <w:snapToGrid w:val="0"/>
        </w:rPr>
        <w:t>,</w:t>
      </w:r>
    </w:p>
    <w:p w14:paraId="4211B1F4" w14:textId="77777777" w:rsidR="00DB3FD5" w:rsidRDefault="00DB3FD5" w:rsidP="00DB3FD5">
      <w:pPr>
        <w:pStyle w:val="PL"/>
        <w:rPr>
          <w:snapToGrid w:val="0"/>
        </w:rPr>
      </w:pPr>
      <w:r>
        <w:rPr>
          <w:snapToGrid w:val="0"/>
        </w:rPr>
        <w:tab/>
        <w:t>id-SecurityIndication</w:t>
      </w:r>
      <w:r>
        <w:rPr>
          <w:rFonts w:hint="eastAsia"/>
          <w:snapToGrid w:val="0"/>
          <w:lang w:eastAsia="zh-CN"/>
        </w:rPr>
        <w:t>,</w:t>
      </w:r>
    </w:p>
    <w:p w14:paraId="3BE4ADAA" w14:textId="77777777" w:rsidR="00DB3FD5" w:rsidRDefault="00DB3FD5" w:rsidP="00DB3FD5">
      <w:pPr>
        <w:pStyle w:val="PL"/>
        <w:spacing w:line="0" w:lineRule="atLeast"/>
        <w:rPr>
          <w:noProof w:val="0"/>
          <w:snapToGrid w:val="0"/>
        </w:rPr>
      </w:pPr>
      <w:r>
        <w:rPr>
          <w:snapToGrid w:val="0"/>
        </w:rPr>
        <w:tab/>
        <w:t>id-SecurityResult,</w:t>
      </w:r>
    </w:p>
    <w:p w14:paraId="4EE72C4C" w14:textId="77777777" w:rsidR="00DB3FD5" w:rsidRDefault="00DB3FD5" w:rsidP="00DB3FD5">
      <w:pPr>
        <w:pStyle w:val="PL"/>
        <w:rPr>
          <w:snapToGrid w:val="0"/>
        </w:rPr>
      </w:pPr>
      <w:r>
        <w:rPr>
          <w:snapToGrid w:val="0"/>
        </w:rPr>
        <w:tab/>
        <w:t>id-SDTindicatorSetup,</w:t>
      </w:r>
    </w:p>
    <w:p w14:paraId="159B3BC6" w14:textId="77777777" w:rsidR="00DB3FD5" w:rsidRDefault="00DB3FD5" w:rsidP="00DB3FD5">
      <w:pPr>
        <w:pStyle w:val="PL"/>
        <w:spacing w:line="0" w:lineRule="atLeast"/>
        <w:rPr>
          <w:noProof w:val="0"/>
          <w:snapToGrid w:val="0"/>
        </w:rPr>
      </w:pPr>
      <w:r>
        <w:rPr>
          <w:snapToGrid w:val="0"/>
        </w:rPr>
        <w:tab/>
        <w:t>id-SDTindicatorMod,</w:t>
      </w:r>
    </w:p>
    <w:p w14:paraId="7F50DE70" w14:textId="77777777" w:rsidR="00DB3FD5" w:rsidRDefault="00DB3FD5" w:rsidP="00DB3FD5">
      <w:pPr>
        <w:pStyle w:val="PL"/>
        <w:spacing w:line="0" w:lineRule="atLeast"/>
        <w:rPr>
          <w:noProof w:val="0"/>
          <w:snapToGrid w:val="0"/>
        </w:rPr>
      </w:pPr>
      <w:r>
        <w:rPr>
          <w:snapToGrid w:val="0"/>
        </w:rPr>
        <w:tab/>
      </w:r>
      <w:r w:rsidRPr="000D2FF6">
        <w:rPr>
          <w:noProof w:val="0"/>
          <w:snapToGrid w:val="0"/>
        </w:rPr>
        <w:t>id-</w:t>
      </w:r>
      <w:r>
        <w:rPr>
          <w:noProof w:val="0"/>
          <w:snapToGrid w:val="0"/>
        </w:rPr>
        <w:t>DiscardTimerExtended,</w:t>
      </w:r>
    </w:p>
    <w:p w14:paraId="5C7261C7" w14:textId="77777777" w:rsidR="00DB3FD5" w:rsidRDefault="00DB3FD5" w:rsidP="00DB3FD5">
      <w:pPr>
        <w:pStyle w:val="PL"/>
        <w:spacing w:line="0" w:lineRule="atLeast"/>
        <w:rPr>
          <w:noProof w:val="0"/>
          <w:snapToGrid w:val="0"/>
        </w:rPr>
      </w:pPr>
      <w:r>
        <w:rPr>
          <w:noProof w:val="0"/>
          <w:snapToGrid w:val="0"/>
        </w:rPr>
        <w:tab/>
      </w:r>
      <w:r w:rsidRPr="00D629EF">
        <w:rPr>
          <w:noProof w:val="0"/>
          <w:snapToGrid w:val="0"/>
        </w:rPr>
        <w:t>id-</w:t>
      </w:r>
      <w:r w:rsidRPr="008D7D88">
        <w:rPr>
          <w:snapToGrid w:val="0"/>
        </w:rPr>
        <w:t>MC</w:t>
      </w:r>
      <w:r>
        <w:rPr>
          <w:snapToGrid w:val="0"/>
        </w:rPr>
        <w:t>ForwardingResourceRequest,</w:t>
      </w:r>
    </w:p>
    <w:p w14:paraId="2B1DE922" w14:textId="77777777" w:rsidR="00DB3FD5" w:rsidRDefault="00DB3FD5" w:rsidP="00DB3FD5">
      <w:pPr>
        <w:pStyle w:val="PL"/>
        <w:spacing w:line="0" w:lineRule="atLeast"/>
        <w:rPr>
          <w:noProof w:val="0"/>
          <w:snapToGrid w:val="0"/>
        </w:rPr>
      </w:pPr>
      <w:r w:rsidRPr="008D7D88">
        <w:rPr>
          <w:snapToGrid w:val="0"/>
        </w:rPr>
        <w:tab/>
      </w:r>
      <w:r w:rsidRPr="00D629EF">
        <w:rPr>
          <w:noProof w:val="0"/>
          <w:snapToGrid w:val="0"/>
        </w:rPr>
        <w:t>id-</w:t>
      </w:r>
      <w:r w:rsidRPr="008D7D88">
        <w:rPr>
          <w:snapToGrid w:val="0"/>
        </w:rPr>
        <w:t>MC</w:t>
      </w:r>
      <w:r>
        <w:rPr>
          <w:snapToGrid w:val="0"/>
        </w:rPr>
        <w:t>ForwardingResourceIndication,</w:t>
      </w:r>
    </w:p>
    <w:p w14:paraId="35858F06" w14:textId="77777777" w:rsidR="00DB3FD5" w:rsidRPr="008D7D88" w:rsidRDefault="00DB3FD5" w:rsidP="00DB3FD5">
      <w:pPr>
        <w:pStyle w:val="PL"/>
        <w:rPr>
          <w:snapToGrid w:val="0"/>
        </w:rPr>
      </w:pPr>
      <w:r w:rsidRPr="008D7D88">
        <w:rPr>
          <w:snapToGrid w:val="0"/>
        </w:rPr>
        <w:tab/>
      </w:r>
      <w:r w:rsidRPr="00D629EF">
        <w:rPr>
          <w:noProof w:val="0"/>
          <w:snapToGrid w:val="0"/>
        </w:rPr>
        <w:t>id-</w:t>
      </w:r>
      <w:r w:rsidRPr="008D7D88">
        <w:rPr>
          <w:snapToGrid w:val="0"/>
        </w:rPr>
        <w:t>MC</w:t>
      </w:r>
      <w:r>
        <w:rPr>
          <w:snapToGrid w:val="0"/>
        </w:rPr>
        <w:t>ForwardingResourceResponse,</w:t>
      </w:r>
    </w:p>
    <w:p w14:paraId="5FCCB291" w14:textId="77777777" w:rsidR="00DB3FD5" w:rsidRPr="008D7D88" w:rsidRDefault="00DB3FD5" w:rsidP="00DB3FD5">
      <w:pPr>
        <w:pStyle w:val="PL"/>
        <w:rPr>
          <w:snapToGrid w:val="0"/>
        </w:rPr>
      </w:pPr>
      <w:r w:rsidRPr="008D7D88">
        <w:rPr>
          <w:snapToGrid w:val="0"/>
        </w:rPr>
        <w:tab/>
      </w:r>
      <w:r w:rsidRPr="00D629EF">
        <w:rPr>
          <w:noProof w:val="0"/>
          <w:snapToGrid w:val="0"/>
        </w:rPr>
        <w:t>id-</w:t>
      </w:r>
      <w:r w:rsidRPr="008D7D88">
        <w:rPr>
          <w:snapToGrid w:val="0"/>
        </w:rPr>
        <w:t>MC</w:t>
      </w:r>
      <w:r>
        <w:rPr>
          <w:snapToGrid w:val="0"/>
        </w:rPr>
        <w:t>ForwardingResourceRelease,</w:t>
      </w:r>
    </w:p>
    <w:p w14:paraId="4AEB5944" w14:textId="77777777" w:rsidR="00DB3FD5" w:rsidRPr="008D7D88" w:rsidRDefault="00DB3FD5" w:rsidP="00DB3FD5">
      <w:pPr>
        <w:pStyle w:val="PL"/>
        <w:rPr>
          <w:snapToGrid w:val="0"/>
        </w:rPr>
      </w:pPr>
      <w:r w:rsidRPr="008D7D88">
        <w:rPr>
          <w:snapToGrid w:val="0"/>
        </w:rPr>
        <w:tab/>
      </w:r>
      <w:r w:rsidRPr="00D629EF">
        <w:rPr>
          <w:noProof w:val="0"/>
          <w:snapToGrid w:val="0"/>
        </w:rPr>
        <w:t>id-</w:t>
      </w:r>
      <w:r w:rsidRPr="008D7D88">
        <w:rPr>
          <w:snapToGrid w:val="0"/>
        </w:rPr>
        <w:t>MC</w:t>
      </w:r>
      <w:r>
        <w:rPr>
          <w:snapToGrid w:val="0"/>
        </w:rPr>
        <w:t>ForwardingResourceReleaseIndication,</w:t>
      </w:r>
    </w:p>
    <w:p w14:paraId="41CC5175" w14:textId="77777777" w:rsidR="00DB3FD5" w:rsidRDefault="00DB3FD5" w:rsidP="00DB3FD5">
      <w:pPr>
        <w:pStyle w:val="PL"/>
        <w:rPr>
          <w:snapToGrid w:val="0"/>
        </w:rPr>
      </w:pPr>
      <w:r>
        <w:rPr>
          <w:snapToGrid w:val="0"/>
        </w:rPr>
        <w:tab/>
      </w:r>
      <w:r w:rsidRPr="00475276">
        <w:rPr>
          <w:snapToGrid w:val="0"/>
        </w:rPr>
        <w:t>id-</w:t>
      </w:r>
      <w:r>
        <w:rPr>
          <w:snapToGrid w:val="0"/>
        </w:rPr>
        <w:t>PDCP-COUNT-Reset,</w:t>
      </w:r>
    </w:p>
    <w:p w14:paraId="565DC17B" w14:textId="77777777" w:rsidR="00DB3FD5" w:rsidRDefault="00DB3FD5" w:rsidP="00DB3FD5">
      <w:pPr>
        <w:pStyle w:val="PL"/>
        <w:rPr>
          <w:snapToGrid w:val="0"/>
        </w:rPr>
      </w:pPr>
      <w:r w:rsidRPr="008D7D88">
        <w:rPr>
          <w:snapToGrid w:val="0"/>
        </w:rPr>
        <w:tab/>
      </w:r>
      <w:r w:rsidRPr="00D629EF">
        <w:rPr>
          <w:snapToGrid w:val="0"/>
        </w:rPr>
        <w:t>id-</w:t>
      </w:r>
      <w:r>
        <w:rPr>
          <w:snapToGrid w:val="0"/>
        </w:rPr>
        <w:t>MBSSessionAssociatedInfoNon</w:t>
      </w:r>
      <w:r w:rsidRPr="00166322">
        <w:rPr>
          <w:snapToGrid w:val="0"/>
        </w:rPr>
        <w:t>Support</w:t>
      </w:r>
      <w:r>
        <w:rPr>
          <w:rFonts w:hint="eastAsia"/>
          <w:snapToGrid w:val="0"/>
          <w:lang w:eastAsia="zh-CN"/>
        </w:rPr>
        <w:t>T</w:t>
      </w:r>
      <w:r w:rsidRPr="00166322">
        <w:rPr>
          <w:snapToGrid w:val="0"/>
        </w:rPr>
        <w:t>oSupport</w:t>
      </w:r>
      <w:r>
        <w:rPr>
          <w:snapToGrid w:val="0"/>
        </w:rPr>
        <w:t>,</w:t>
      </w:r>
    </w:p>
    <w:p w14:paraId="65D46C90" w14:textId="77777777" w:rsidR="00DB3FD5" w:rsidRDefault="00DB3FD5" w:rsidP="00DB3FD5">
      <w:pPr>
        <w:pStyle w:val="PL"/>
      </w:pPr>
      <w:r w:rsidRPr="00346C06">
        <w:tab/>
        <w:t>id-VersionID,</w:t>
      </w:r>
    </w:p>
    <w:p w14:paraId="2155CB32" w14:textId="77777777" w:rsidR="00DB3FD5" w:rsidRDefault="00DB3FD5" w:rsidP="00DB3FD5">
      <w:pPr>
        <w:pStyle w:val="PL"/>
      </w:pPr>
      <w:r w:rsidRPr="00346C06">
        <w:tab/>
        <w:t>id-</w:t>
      </w:r>
      <w:r>
        <w:t>MBSAreaSessionID</w:t>
      </w:r>
      <w:r w:rsidRPr="00346C06">
        <w:t>,</w:t>
      </w:r>
    </w:p>
    <w:p w14:paraId="736112CE" w14:textId="77777777" w:rsidR="00DB3FD5" w:rsidRDefault="00DB3FD5" w:rsidP="00DB3FD5">
      <w:pPr>
        <w:pStyle w:val="PL"/>
        <w:rPr>
          <w:snapToGrid w:val="0"/>
        </w:rPr>
      </w:pPr>
      <w:r>
        <w:rPr>
          <w:snapToGrid w:val="0"/>
        </w:rPr>
        <w:tab/>
        <w:t>id-Secondary-P</w:t>
      </w:r>
      <w:r w:rsidRPr="00FA52B0">
        <w:rPr>
          <w:snapToGrid w:val="0"/>
        </w:rPr>
        <w:t>DU-Session-Data-Forwarding-Information</w:t>
      </w:r>
      <w:r>
        <w:rPr>
          <w:snapToGrid w:val="0"/>
        </w:rPr>
        <w:t>,</w:t>
      </w:r>
    </w:p>
    <w:p w14:paraId="6E1B5A46" w14:textId="77777777" w:rsidR="00DB3FD5" w:rsidRPr="00F42E2E" w:rsidRDefault="00DB3FD5" w:rsidP="00DB3FD5">
      <w:pPr>
        <w:pStyle w:val="PL"/>
        <w:rPr>
          <w:snapToGrid w:val="0"/>
          <w:lang w:val="fr-FR"/>
        </w:rPr>
      </w:pPr>
      <w:r>
        <w:rPr>
          <w:snapToGrid w:val="0"/>
        </w:rPr>
        <w:tab/>
      </w:r>
      <w:r w:rsidRPr="00F42E2E">
        <w:rPr>
          <w:snapToGrid w:val="0"/>
          <w:lang w:val="fr-FR"/>
        </w:rPr>
        <w:t>id-MBSSessionResourceNotification,</w:t>
      </w:r>
    </w:p>
    <w:p w14:paraId="2A632FEF" w14:textId="77777777" w:rsidR="00DB3FD5" w:rsidRPr="00F42E2E" w:rsidRDefault="00DB3FD5" w:rsidP="00DB3FD5">
      <w:pPr>
        <w:pStyle w:val="PL"/>
        <w:rPr>
          <w:snapToGrid w:val="0"/>
          <w:lang w:val="fr-FR"/>
        </w:rPr>
      </w:pPr>
      <w:r w:rsidRPr="00F42E2E">
        <w:rPr>
          <w:snapToGrid w:val="0"/>
          <w:lang w:val="fr-FR"/>
        </w:rPr>
        <w:tab/>
        <w:t>id-</w:t>
      </w:r>
      <w:r w:rsidRPr="00CC3267">
        <w:rPr>
          <w:snapToGrid w:val="0"/>
          <w:lang w:val="it-IT" w:eastAsia="zh-CN"/>
        </w:rPr>
        <w:t>MC</w:t>
      </w:r>
      <w:r>
        <w:rPr>
          <w:snapToGrid w:val="0"/>
          <w:lang w:val="it-IT" w:eastAsia="zh-CN"/>
        </w:rPr>
        <w:t>BearerContext</w:t>
      </w:r>
      <w:r w:rsidRPr="00F42E2E">
        <w:rPr>
          <w:snapToGrid w:val="0"/>
          <w:lang w:val="fr-FR"/>
        </w:rPr>
        <w:t>InactivityTimer,</w:t>
      </w:r>
    </w:p>
    <w:p w14:paraId="3A32AB15" w14:textId="77777777" w:rsidR="00DB3FD5" w:rsidRDefault="00DB3FD5" w:rsidP="00DB3FD5">
      <w:pPr>
        <w:pStyle w:val="PL"/>
        <w:rPr>
          <w:snapToGrid w:val="0"/>
          <w:lang w:val="fr-FR"/>
        </w:rPr>
      </w:pPr>
      <w:r w:rsidRPr="00F42E2E">
        <w:rPr>
          <w:snapToGrid w:val="0"/>
          <w:lang w:val="fr-FR"/>
        </w:rPr>
        <w:tab/>
        <w:t>id-MCBearerContextStatusChange,</w:t>
      </w:r>
    </w:p>
    <w:p w14:paraId="44DA1481" w14:textId="77777777" w:rsidR="00DB3FD5" w:rsidRPr="006318F2" w:rsidRDefault="00DB3FD5" w:rsidP="00DB3FD5">
      <w:pPr>
        <w:pStyle w:val="PL"/>
        <w:rPr>
          <w:snapToGrid w:val="0"/>
        </w:rPr>
      </w:pPr>
      <w:r w:rsidRPr="006318F2">
        <w:rPr>
          <w:lang w:val="fr-FR"/>
        </w:rPr>
        <w:tab/>
      </w:r>
      <w:r w:rsidRPr="00EA3345">
        <w:t>id-</w:t>
      </w:r>
      <w:r>
        <w:t>SpecialTriggeringPurpose</w:t>
      </w:r>
      <w:r w:rsidRPr="00EA3345">
        <w:t>,</w:t>
      </w:r>
    </w:p>
    <w:p w14:paraId="7D516476" w14:textId="77777777" w:rsidR="00DB3FD5" w:rsidRDefault="00DB3FD5" w:rsidP="00DB3FD5">
      <w:pPr>
        <w:pStyle w:val="PL"/>
        <w:tabs>
          <w:tab w:val="clear" w:pos="768"/>
        </w:tabs>
        <w:rPr>
          <w:snapToGrid w:val="0"/>
        </w:rPr>
      </w:pPr>
      <w:r>
        <w:rPr>
          <w:rFonts w:hint="eastAsia"/>
          <w:snapToGrid w:val="0"/>
          <w:lang w:val="en-US" w:eastAsia="zh-CN"/>
        </w:rPr>
        <w:tab/>
      </w:r>
      <w:r>
        <w:rPr>
          <w:rFonts w:eastAsia="宋体"/>
          <w:snapToGrid w:val="0"/>
        </w:rPr>
        <w:t>id-F1UTunnelNotEstablished,</w:t>
      </w:r>
    </w:p>
    <w:p w14:paraId="36880DA3" w14:textId="77777777" w:rsidR="00DB3FD5" w:rsidRDefault="00DB3FD5" w:rsidP="00DB3FD5">
      <w:pPr>
        <w:pStyle w:val="PL"/>
        <w:rPr>
          <w:snapToGrid w:val="0"/>
          <w:lang w:eastAsia="en-GB"/>
        </w:rPr>
      </w:pPr>
      <w:r>
        <w:rPr>
          <w:snapToGrid w:val="0"/>
        </w:rPr>
        <w:tab/>
        <w:t>id-PDUSetQoS</w:t>
      </w:r>
      <w:r w:rsidRPr="00C00B0A">
        <w:rPr>
          <w:rFonts w:eastAsia="等线"/>
        </w:rPr>
        <w:t>Parameters</w:t>
      </w:r>
      <w:r>
        <w:rPr>
          <w:snapToGrid w:val="0"/>
        </w:rPr>
        <w:t>,</w:t>
      </w:r>
    </w:p>
    <w:p w14:paraId="1C7FE8FA" w14:textId="77777777" w:rsidR="00DB3FD5" w:rsidRDefault="00DB3FD5" w:rsidP="00DB3FD5">
      <w:pPr>
        <w:pStyle w:val="PL"/>
        <w:rPr>
          <w:snapToGrid w:val="0"/>
          <w:lang w:eastAsia="en-GB"/>
        </w:rPr>
      </w:pPr>
      <w:r>
        <w:rPr>
          <w:snapToGrid w:val="0"/>
          <w:lang w:eastAsia="en-GB"/>
        </w:rPr>
        <w:tab/>
        <w:t>id-N6JitterInformation,</w:t>
      </w:r>
    </w:p>
    <w:p w14:paraId="72199296" w14:textId="77777777" w:rsidR="00DB3FD5" w:rsidRDefault="00DB3FD5" w:rsidP="00DB3FD5">
      <w:pPr>
        <w:pStyle w:val="PL"/>
        <w:rPr>
          <w:iCs/>
        </w:rPr>
      </w:pPr>
      <w:r>
        <w:rPr>
          <w:snapToGrid w:val="0"/>
        </w:rPr>
        <w:tab/>
        <w:t>id-</w:t>
      </w:r>
      <w:r>
        <w:rPr>
          <w:iCs/>
        </w:rPr>
        <w:t>ECNMarkingorCongestionInformationReportingRequest,</w:t>
      </w:r>
    </w:p>
    <w:p w14:paraId="5A19878A" w14:textId="77777777" w:rsidR="00DB3FD5" w:rsidRDefault="00DB3FD5" w:rsidP="00DB3FD5">
      <w:pPr>
        <w:pStyle w:val="PL"/>
        <w:rPr>
          <w:iCs/>
        </w:rPr>
      </w:pPr>
      <w:r>
        <w:rPr>
          <w:iCs/>
        </w:rPr>
        <w:tab/>
        <w:t>id-</w:t>
      </w:r>
      <w:r>
        <w:rPr>
          <w:rFonts w:cs="Arial"/>
          <w:szCs w:val="18"/>
        </w:rPr>
        <w:t>ECNMarkingor</w:t>
      </w:r>
      <w:r>
        <w:rPr>
          <w:rFonts w:cs="Arial" w:hint="eastAsia"/>
          <w:szCs w:val="18"/>
        </w:rPr>
        <w:t>Congestion</w:t>
      </w:r>
      <w:r>
        <w:rPr>
          <w:rFonts w:cs="Arial"/>
          <w:szCs w:val="18"/>
        </w:rPr>
        <w:t>Information</w:t>
      </w:r>
      <w:r>
        <w:rPr>
          <w:rFonts w:cs="Arial" w:hint="eastAsia"/>
          <w:szCs w:val="18"/>
        </w:rPr>
        <w:t>Reporting</w:t>
      </w:r>
      <w:r>
        <w:rPr>
          <w:rFonts w:cs="Arial"/>
          <w:szCs w:val="18"/>
        </w:rPr>
        <w:t>Status,</w:t>
      </w:r>
    </w:p>
    <w:p w14:paraId="2071AD80" w14:textId="77777777" w:rsidR="00DB3FD5" w:rsidRDefault="00DB3FD5" w:rsidP="00DB3FD5">
      <w:pPr>
        <w:pStyle w:val="PL"/>
        <w:rPr>
          <w:snapToGrid w:val="0"/>
        </w:rPr>
      </w:pPr>
      <w:r>
        <w:rPr>
          <w:snapToGrid w:val="0"/>
        </w:rPr>
        <w:tab/>
        <w:t>id-PDUSetbasedHandlingIndicator,</w:t>
      </w:r>
    </w:p>
    <w:p w14:paraId="4419BE59" w14:textId="77777777" w:rsidR="00DB3FD5" w:rsidRPr="000024F4" w:rsidRDefault="00DB3FD5" w:rsidP="00DB3FD5">
      <w:pPr>
        <w:pStyle w:val="PL"/>
        <w:rPr>
          <w:snapToGrid w:val="0"/>
        </w:rPr>
      </w:pPr>
      <w:r>
        <w:rPr>
          <w:snapToGrid w:val="0"/>
        </w:rPr>
        <w:tab/>
      </w:r>
      <w:r w:rsidRPr="00113640">
        <w:rPr>
          <w:snapToGrid w:val="0"/>
        </w:rPr>
        <w:t>id-IndirectPathIndication,</w:t>
      </w:r>
    </w:p>
    <w:p w14:paraId="2AA834AD" w14:textId="77777777" w:rsidR="00DB3FD5" w:rsidRPr="00D55812" w:rsidRDefault="00DB3FD5" w:rsidP="00DB3FD5">
      <w:pPr>
        <w:pStyle w:val="PL"/>
        <w:rPr>
          <w:snapToGrid w:val="0"/>
        </w:rPr>
      </w:pPr>
      <w:r w:rsidRPr="00D55812">
        <w:rPr>
          <w:snapToGrid w:val="0"/>
        </w:rPr>
        <w:tab/>
      </w:r>
      <w:r w:rsidRPr="00880289">
        <w:rPr>
          <w:snapToGrid w:val="0"/>
        </w:rPr>
        <w:t>id-</w:t>
      </w:r>
      <w:r w:rsidRPr="00DD7BC8">
        <w:rPr>
          <w:snapToGrid w:val="0"/>
        </w:rPr>
        <w:t>F1U</w:t>
      </w:r>
      <w:r w:rsidRPr="00D422FA">
        <w:rPr>
          <w:rFonts w:hint="eastAsia"/>
          <w:snapToGrid w:val="0"/>
        </w:rPr>
        <w:t>-</w:t>
      </w:r>
      <w:r w:rsidRPr="00DD7BC8">
        <w:rPr>
          <w:snapToGrid w:val="0"/>
        </w:rPr>
        <w:t>TNL</w:t>
      </w:r>
      <w:r w:rsidRPr="00D422FA">
        <w:rPr>
          <w:rFonts w:hint="eastAsia"/>
          <w:snapToGrid w:val="0"/>
        </w:rPr>
        <w:t>-</w:t>
      </w:r>
      <w:r w:rsidRPr="00DD7BC8">
        <w:rPr>
          <w:snapToGrid w:val="0"/>
        </w:rPr>
        <w:t>Info</w:t>
      </w:r>
      <w:r>
        <w:rPr>
          <w:rFonts w:hint="eastAsia"/>
          <w:snapToGrid w:val="0"/>
        </w:rPr>
        <w:t>T</w:t>
      </w:r>
      <w:r w:rsidRPr="00DD7BC8">
        <w:rPr>
          <w:snapToGrid w:val="0"/>
        </w:rPr>
        <w:t>oAdd</w:t>
      </w:r>
      <w:r>
        <w:rPr>
          <w:rFonts w:hint="eastAsia"/>
          <w:snapToGrid w:val="0"/>
        </w:rPr>
        <w:t>-</w:t>
      </w:r>
      <w:r w:rsidRPr="00DD7BC8">
        <w:rPr>
          <w:snapToGrid w:val="0"/>
        </w:rPr>
        <w:t>List</w:t>
      </w:r>
      <w:r w:rsidRPr="00D55812">
        <w:rPr>
          <w:snapToGrid w:val="0"/>
        </w:rPr>
        <w:t>,</w:t>
      </w:r>
    </w:p>
    <w:p w14:paraId="11F98A3F" w14:textId="77777777" w:rsidR="00DB3FD5" w:rsidRPr="00D422FA" w:rsidRDefault="00DB3FD5" w:rsidP="00DB3FD5">
      <w:pPr>
        <w:pStyle w:val="PL"/>
        <w:rPr>
          <w:snapToGrid w:val="0"/>
        </w:rPr>
      </w:pPr>
      <w:r w:rsidRPr="007A6AAE">
        <w:rPr>
          <w:snapToGrid w:val="0"/>
        </w:rPr>
        <w:tab/>
        <w:t>id-F1U-TNL-InfoAdd</w:t>
      </w:r>
      <w:r>
        <w:rPr>
          <w:rFonts w:hint="eastAsia"/>
          <w:snapToGrid w:val="0"/>
        </w:rPr>
        <w:t>ed</w:t>
      </w:r>
      <w:r w:rsidRPr="007A6AAE">
        <w:rPr>
          <w:rFonts w:hint="eastAsia"/>
          <w:snapToGrid w:val="0"/>
        </w:rPr>
        <w:t>-</w:t>
      </w:r>
      <w:r w:rsidRPr="007A6AAE">
        <w:rPr>
          <w:snapToGrid w:val="0"/>
        </w:rPr>
        <w:t>List,</w:t>
      </w:r>
    </w:p>
    <w:p w14:paraId="2D394B9C" w14:textId="77777777" w:rsidR="00DB3FD5" w:rsidRPr="00D55812" w:rsidRDefault="00DB3FD5" w:rsidP="00DB3FD5">
      <w:pPr>
        <w:pStyle w:val="PL"/>
        <w:rPr>
          <w:snapToGrid w:val="0"/>
        </w:rPr>
      </w:pPr>
      <w:bookmarkStart w:id="136" w:name="OLE_LINK60"/>
      <w:bookmarkStart w:id="137" w:name="OLE_LINK61"/>
      <w:r w:rsidRPr="00D55812">
        <w:rPr>
          <w:snapToGrid w:val="0"/>
        </w:rPr>
        <w:tab/>
      </w:r>
      <w:r w:rsidRPr="00880289">
        <w:rPr>
          <w:snapToGrid w:val="0"/>
        </w:rPr>
        <w:t>id-</w:t>
      </w:r>
      <w:r w:rsidRPr="00DD7BC8">
        <w:rPr>
          <w:snapToGrid w:val="0"/>
        </w:rPr>
        <w:t>F1U</w:t>
      </w:r>
      <w:r w:rsidRPr="00D422FA">
        <w:rPr>
          <w:rFonts w:hint="eastAsia"/>
          <w:snapToGrid w:val="0"/>
        </w:rPr>
        <w:t>-</w:t>
      </w:r>
      <w:r w:rsidRPr="00DD7BC8">
        <w:rPr>
          <w:snapToGrid w:val="0"/>
        </w:rPr>
        <w:t>TNL</w:t>
      </w:r>
      <w:r w:rsidRPr="00D422FA">
        <w:rPr>
          <w:rFonts w:hint="eastAsia"/>
          <w:snapToGrid w:val="0"/>
        </w:rPr>
        <w:t>-</w:t>
      </w:r>
      <w:r w:rsidRPr="00DD7BC8">
        <w:rPr>
          <w:snapToGrid w:val="0"/>
        </w:rPr>
        <w:t>Info</w:t>
      </w:r>
      <w:r>
        <w:rPr>
          <w:rFonts w:hint="eastAsia"/>
          <w:snapToGrid w:val="0"/>
        </w:rPr>
        <w:t>T</w:t>
      </w:r>
      <w:r w:rsidRPr="00DD7BC8">
        <w:rPr>
          <w:snapToGrid w:val="0"/>
        </w:rPr>
        <w:t>oAdd</w:t>
      </w:r>
      <w:r>
        <w:rPr>
          <w:rFonts w:hint="eastAsia"/>
          <w:snapToGrid w:val="0"/>
        </w:rPr>
        <w:t>O</w:t>
      </w:r>
      <w:r w:rsidRPr="00DD7BC8">
        <w:rPr>
          <w:snapToGrid w:val="0"/>
        </w:rPr>
        <w:t>rModify</w:t>
      </w:r>
      <w:r>
        <w:rPr>
          <w:rFonts w:hint="eastAsia"/>
          <w:snapToGrid w:val="0"/>
        </w:rPr>
        <w:t>-</w:t>
      </w:r>
      <w:r w:rsidRPr="00DD7BC8">
        <w:rPr>
          <w:snapToGrid w:val="0"/>
        </w:rPr>
        <w:t>List</w:t>
      </w:r>
      <w:r w:rsidRPr="00D55812">
        <w:rPr>
          <w:snapToGrid w:val="0"/>
        </w:rPr>
        <w:t>,</w:t>
      </w:r>
    </w:p>
    <w:p w14:paraId="0A166668" w14:textId="77777777" w:rsidR="00DB3FD5" w:rsidRPr="007A6AAE" w:rsidRDefault="00DB3FD5" w:rsidP="00DB3FD5">
      <w:pPr>
        <w:pStyle w:val="PL"/>
        <w:rPr>
          <w:snapToGrid w:val="0"/>
        </w:rPr>
      </w:pPr>
      <w:r w:rsidRPr="007A6AAE">
        <w:rPr>
          <w:snapToGrid w:val="0"/>
        </w:rPr>
        <w:tab/>
        <w:t>id-F1U-TNL-InfoAdd</w:t>
      </w:r>
      <w:r>
        <w:rPr>
          <w:rFonts w:hint="eastAsia"/>
          <w:snapToGrid w:val="0"/>
        </w:rPr>
        <w:t>ed</w:t>
      </w:r>
      <w:r w:rsidRPr="007A6AAE">
        <w:rPr>
          <w:rFonts w:hint="eastAsia"/>
          <w:snapToGrid w:val="0"/>
        </w:rPr>
        <w:t>O</w:t>
      </w:r>
      <w:r w:rsidRPr="007A6AAE">
        <w:rPr>
          <w:snapToGrid w:val="0"/>
        </w:rPr>
        <w:t>r</w:t>
      </w:r>
      <w:r>
        <w:rPr>
          <w:snapToGrid w:val="0"/>
        </w:rPr>
        <w:t>Modif</w:t>
      </w:r>
      <w:r>
        <w:rPr>
          <w:rFonts w:hint="eastAsia"/>
          <w:snapToGrid w:val="0"/>
        </w:rPr>
        <w:t>ied</w:t>
      </w:r>
      <w:r w:rsidRPr="007A6AAE">
        <w:rPr>
          <w:rFonts w:hint="eastAsia"/>
          <w:snapToGrid w:val="0"/>
        </w:rPr>
        <w:t>-</w:t>
      </w:r>
      <w:r w:rsidRPr="007A6AAE">
        <w:rPr>
          <w:snapToGrid w:val="0"/>
        </w:rPr>
        <w:t>List,</w:t>
      </w:r>
    </w:p>
    <w:bookmarkEnd w:id="136"/>
    <w:bookmarkEnd w:id="137"/>
    <w:p w14:paraId="1863693E" w14:textId="77777777" w:rsidR="00DB3FD5" w:rsidRDefault="00DB3FD5" w:rsidP="00DB3FD5">
      <w:pPr>
        <w:pStyle w:val="PL"/>
        <w:rPr>
          <w:snapToGrid w:val="0"/>
        </w:rPr>
      </w:pPr>
      <w:r w:rsidRPr="00DD7BC8">
        <w:rPr>
          <w:snapToGrid w:val="0"/>
        </w:rPr>
        <w:tab/>
        <w:t>id-F1U-TNL-InfoTo</w:t>
      </w:r>
      <w:r>
        <w:rPr>
          <w:rFonts w:hint="eastAsia"/>
          <w:snapToGrid w:val="0"/>
        </w:rPr>
        <w:t>Release</w:t>
      </w:r>
      <w:r w:rsidRPr="00DD7BC8">
        <w:rPr>
          <w:snapToGrid w:val="0"/>
        </w:rPr>
        <w:t>-List,</w:t>
      </w:r>
    </w:p>
    <w:p w14:paraId="38C9319C" w14:textId="77777777" w:rsidR="00DB3FD5" w:rsidRPr="00D55812" w:rsidRDefault="00DB3FD5" w:rsidP="00DB3FD5">
      <w:pPr>
        <w:pStyle w:val="PL"/>
        <w:rPr>
          <w:snapToGrid w:val="0"/>
        </w:rPr>
      </w:pPr>
      <w:r>
        <w:rPr>
          <w:snapToGrid w:val="0"/>
        </w:rPr>
        <w:tab/>
        <w:t>id-BroadcastF1U</w:t>
      </w:r>
      <w:r>
        <w:rPr>
          <w:rFonts w:hint="eastAsia"/>
          <w:snapToGrid w:val="0"/>
        </w:rPr>
        <w:t>-</w:t>
      </w:r>
      <w:r>
        <w:rPr>
          <w:snapToGrid w:val="0"/>
        </w:rPr>
        <w:t>ContextReferenceE1,</w:t>
      </w:r>
    </w:p>
    <w:p w14:paraId="19810F75" w14:textId="79EAF0E2" w:rsidR="00DB3FD5" w:rsidRDefault="00DB3FD5" w:rsidP="00DB3FD5">
      <w:pPr>
        <w:pStyle w:val="PL"/>
        <w:rPr>
          <w:snapToGrid w:val="0"/>
        </w:rPr>
      </w:pPr>
      <w:r>
        <w:rPr>
          <w:snapToGrid w:val="0"/>
        </w:rPr>
        <w:tab/>
        <w:t>id-PSIbasedDiscardTimer,</w:t>
      </w:r>
    </w:p>
    <w:p w14:paraId="29EAF86A" w14:textId="77777777" w:rsidR="00DB3FD5" w:rsidRDefault="00DB3FD5" w:rsidP="00DB3FD5">
      <w:pPr>
        <w:pStyle w:val="PL"/>
        <w:rPr>
          <w:lang w:eastAsia="zh-CN"/>
        </w:rPr>
      </w:pPr>
      <w:ins w:id="138" w:author="Huawei" w:date="2024-03-26T15:00:00Z">
        <w:r>
          <w:rPr>
            <w:lang w:val="en-US" w:eastAsia="zh-CN"/>
          </w:rPr>
          <w:tab/>
        </w:r>
        <w:r w:rsidRPr="001D2E49">
          <w:rPr>
            <w:snapToGrid w:val="0"/>
          </w:rPr>
          <w:t>id-</w:t>
        </w:r>
        <w:r>
          <w:rPr>
            <w:snapToGrid w:val="0"/>
          </w:rPr>
          <w:t>M</w:t>
        </w:r>
        <w:r w:rsidRPr="00402BD1">
          <w:rPr>
            <w:snapToGrid w:val="0"/>
          </w:rPr>
          <w:t>aximumDataBurstVolume</w:t>
        </w:r>
        <w:r>
          <w:rPr>
            <w:lang w:val="en-US" w:eastAsia="zh-CN"/>
          </w:rPr>
          <w:t>,</w:t>
        </w:r>
      </w:ins>
    </w:p>
    <w:p w14:paraId="073AB08F" w14:textId="77777777" w:rsidR="00DB3FD5" w:rsidRPr="00346C06" w:rsidRDefault="00DB3FD5" w:rsidP="00DB3FD5">
      <w:pPr>
        <w:pStyle w:val="PL"/>
        <w:rPr>
          <w:snapToGrid w:val="0"/>
        </w:rPr>
      </w:pPr>
      <w:r w:rsidRPr="006318F2">
        <w:rPr>
          <w:snapToGrid w:val="0"/>
        </w:rPr>
        <w:tab/>
      </w:r>
      <w:r w:rsidRPr="00346C06">
        <w:rPr>
          <w:snapToGrid w:val="0"/>
        </w:rPr>
        <w:t>maxnoofMBSAreaSessionIDs,</w:t>
      </w:r>
    </w:p>
    <w:p w14:paraId="71940223" w14:textId="77777777" w:rsidR="00DB3FD5" w:rsidRPr="008C3F37" w:rsidRDefault="00DB3FD5" w:rsidP="00DB3FD5">
      <w:pPr>
        <w:pStyle w:val="PL"/>
        <w:rPr>
          <w:noProof w:val="0"/>
          <w:snapToGrid w:val="0"/>
        </w:rPr>
      </w:pPr>
      <w:r w:rsidRPr="008C3F37">
        <w:rPr>
          <w:noProof w:val="0"/>
          <w:snapToGrid w:val="0"/>
        </w:rPr>
        <w:tab/>
        <w:t>maxnoofSharedNG-UTerminations,</w:t>
      </w:r>
    </w:p>
    <w:p w14:paraId="5622EEA7" w14:textId="77777777" w:rsidR="00DB3FD5" w:rsidRDefault="00DB3FD5" w:rsidP="00DB3FD5">
      <w:pPr>
        <w:pStyle w:val="PL"/>
        <w:rPr>
          <w:noProof w:val="0"/>
          <w:snapToGrid w:val="0"/>
          <w:lang w:eastAsia="zh-CN"/>
        </w:rPr>
      </w:pPr>
      <w:r w:rsidRPr="008C3F37">
        <w:rPr>
          <w:noProof w:val="0"/>
          <w:snapToGrid w:val="0"/>
        </w:rPr>
        <w:tab/>
        <w:t>maxnoofMRBs</w:t>
      </w:r>
      <w:r>
        <w:rPr>
          <w:rFonts w:hint="eastAsia"/>
          <w:noProof w:val="0"/>
          <w:snapToGrid w:val="0"/>
          <w:lang w:eastAsia="zh-CN"/>
        </w:rPr>
        <w:t>,</w:t>
      </w:r>
    </w:p>
    <w:p w14:paraId="152A52EA" w14:textId="77777777" w:rsidR="00DB3FD5" w:rsidRPr="008956B8" w:rsidRDefault="00DB3FD5" w:rsidP="00DB3FD5">
      <w:pPr>
        <w:pStyle w:val="PL"/>
        <w:spacing w:line="0" w:lineRule="atLeast"/>
        <w:rPr>
          <w:rFonts w:eastAsia="Malgun Gothic"/>
          <w:lang w:val="en-US"/>
        </w:rPr>
      </w:pPr>
      <w:r>
        <w:rPr>
          <w:rFonts w:hint="eastAsia"/>
          <w:noProof w:val="0"/>
          <w:snapToGrid w:val="0"/>
          <w:lang w:eastAsia="zh-CN"/>
        </w:rPr>
        <w:lastRenderedPageBreak/>
        <w:tab/>
      </w:r>
      <w:r w:rsidRPr="004B323F">
        <w:rPr>
          <w:noProof w:val="0"/>
          <w:snapToGrid w:val="0"/>
        </w:rPr>
        <w:t>maxnoofMBSSessionIDs</w:t>
      </w:r>
      <w:r>
        <w:rPr>
          <w:noProof w:val="0"/>
          <w:snapToGrid w:val="0"/>
        </w:rPr>
        <w:t>,</w:t>
      </w:r>
    </w:p>
    <w:p w14:paraId="13BB911C" w14:textId="77777777" w:rsidR="00DB3FD5" w:rsidRPr="002233A1" w:rsidRDefault="00DB3FD5" w:rsidP="00DB3FD5">
      <w:pPr>
        <w:pStyle w:val="PL"/>
        <w:spacing w:line="0" w:lineRule="atLeast"/>
        <w:rPr>
          <w:rFonts w:eastAsia="宋体"/>
          <w:snapToGrid w:val="0"/>
        </w:rPr>
      </w:pPr>
      <w:r w:rsidRPr="00B4793B">
        <w:rPr>
          <w:rFonts w:eastAsia="宋体"/>
          <w:snapToGrid w:val="0"/>
        </w:rPr>
        <w:tab/>
        <w:t>maxnoofQoSParaSets,</w:t>
      </w:r>
    </w:p>
    <w:p w14:paraId="1DBA9832" w14:textId="77777777" w:rsidR="00DB3FD5" w:rsidRPr="00D629EF" w:rsidRDefault="00DB3FD5" w:rsidP="00DB3FD5">
      <w:pPr>
        <w:pStyle w:val="PL"/>
        <w:spacing w:line="0" w:lineRule="atLeast"/>
        <w:rPr>
          <w:noProof w:val="0"/>
          <w:snapToGrid w:val="0"/>
        </w:rPr>
      </w:pPr>
      <w:r w:rsidRPr="00D629EF">
        <w:rPr>
          <w:noProof w:val="0"/>
          <w:snapToGrid w:val="0"/>
        </w:rPr>
        <w:tab/>
        <w:t>maxnoofErrors,</w:t>
      </w:r>
    </w:p>
    <w:p w14:paraId="1A6D7269" w14:textId="77777777" w:rsidR="00DB3FD5" w:rsidRPr="00D629EF" w:rsidRDefault="00DB3FD5" w:rsidP="00DB3FD5">
      <w:pPr>
        <w:pStyle w:val="PL"/>
        <w:spacing w:line="0" w:lineRule="atLeast"/>
        <w:rPr>
          <w:noProof w:val="0"/>
          <w:snapToGrid w:val="0"/>
        </w:rPr>
      </w:pPr>
      <w:r w:rsidRPr="00D629EF">
        <w:rPr>
          <w:noProof w:val="0"/>
          <w:snapToGrid w:val="0"/>
        </w:rPr>
        <w:tab/>
        <w:t>maxnoofSliceItems,</w:t>
      </w:r>
    </w:p>
    <w:p w14:paraId="73CADB1E" w14:textId="77777777" w:rsidR="00DB3FD5" w:rsidRPr="00D629EF" w:rsidRDefault="00DB3FD5" w:rsidP="00DB3FD5">
      <w:pPr>
        <w:pStyle w:val="PL"/>
        <w:spacing w:line="0" w:lineRule="atLeast"/>
        <w:rPr>
          <w:noProof w:val="0"/>
          <w:snapToGrid w:val="0"/>
        </w:rPr>
      </w:pPr>
      <w:r w:rsidRPr="00D629EF">
        <w:rPr>
          <w:noProof w:val="0"/>
          <w:snapToGrid w:val="0"/>
        </w:rPr>
        <w:tab/>
        <w:t>maxnoofEUTRANQOSParameters,</w:t>
      </w:r>
    </w:p>
    <w:p w14:paraId="4844F7D9" w14:textId="77777777" w:rsidR="00DB3FD5" w:rsidRPr="00D629EF" w:rsidRDefault="00DB3FD5" w:rsidP="00DB3FD5">
      <w:pPr>
        <w:pStyle w:val="PL"/>
        <w:spacing w:line="0" w:lineRule="atLeast"/>
        <w:rPr>
          <w:noProof w:val="0"/>
          <w:snapToGrid w:val="0"/>
        </w:rPr>
      </w:pPr>
      <w:r w:rsidRPr="00D629EF">
        <w:rPr>
          <w:noProof w:val="0"/>
          <w:snapToGrid w:val="0"/>
        </w:rPr>
        <w:tab/>
        <w:t>maxnoofNGRANQOSParameters,</w:t>
      </w:r>
    </w:p>
    <w:p w14:paraId="18E513AE" w14:textId="77777777" w:rsidR="00DB3FD5" w:rsidRPr="00D629EF" w:rsidRDefault="00DB3FD5" w:rsidP="00DB3FD5">
      <w:pPr>
        <w:pStyle w:val="PL"/>
        <w:spacing w:line="0" w:lineRule="atLeast"/>
        <w:rPr>
          <w:noProof w:val="0"/>
          <w:snapToGrid w:val="0"/>
        </w:rPr>
      </w:pPr>
      <w:r w:rsidRPr="00D629EF">
        <w:rPr>
          <w:noProof w:val="0"/>
          <w:snapToGrid w:val="0"/>
        </w:rPr>
        <w:tab/>
        <w:t>maxnoofDRBs,</w:t>
      </w:r>
    </w:p>
    <w:p w14:paraId="2730B781" w14:textId="77777777" w:rsidR="00DB3FD5" w:rsidRPr="00D629EF" w:rsidRDefault="00DB3FD5" w:rsidP="00DB3FD5">
      <w:pPr>
        <w:pStyle w:val="PL"/>
        <w:spacing w:line="0" w:lineRule="atLeast"/>
        <w:rPr>
          <w:noProof w:val="0"/>
          <w:snapToGrid w:val="0"/>
        </w:rPr>
      </w:pPr>
      <w:r w:rsidRPr="00D629EF">
        <w:rPr>
          <w:noProof w:val="0"/>
          <w:snapToGrid w:val="0"/>
        </w:rPr>
        <w:tab/>
        <w:t>maxnoofPDUSessionResource,</w:t>
      </w:r>
    </w:p>
    <w:p w14:paraId="12FC99AC" w14:textId="77777777" w:rsidR="00DB3FD5" w:rsidRPr="00D629EF" w:rsidRDefault="00DB3FD5" w:rsidP="00DB3FD5">
      <w:pPr>
        <w:pStyle w:val="PL"/>
        <w:spacing w:line="0" w:lineRule="atLeast"/>
        <w:rPr>
          <w:noProof w:val="0"/>
          <w:snapToGrid w:val="0"/>
        </w:rPr>
      </w:pPr>
      <w:r w:rsidRPr="00D629EF">
        <w:rPr>
          <w:noProof w:val="0"/>
          <w:snapToGrid w:val="0"/>
        </w:rPr>
        <w:tab/>
        <w:t>maxnoofQoSFlows,</w:t>
      </w:r>
    </w:p>
    <w:p w14:paraId="7FA00BBC" w14:textId="77777777" w:rsidR="00DB3FD5" w:rsidRPr="00D629EF" w:rsidRDefault="00DB3FD5" w:rsidP="00DB3FD5">
      <w:pPr>
        <w:pStyle w:val="PL"/>
        <w:spacing w:line="0" w:lineRule="atLeast"/>
        <w:rPr>
          <w:noProof w:val="0"/>
          <w:snapToGrid w:val="0"/>
        </w:rPr>
      </w:pPr>
      <w:r w:rsidRPr="00D629EF">
        <w:rPr>
          <w:noProof w:val="0"/>
          <w:snapToGrid w:val="0"/>
        </w:rPr>
        <w:tab/>
        <w:t>maxnoofUPParameters,</w:t>
      </w:r>
    </w:p>
    <w:p w14:paraId="39EF2A9A" w14:textId="77777777" w:rsidR="00DB3FD5" w:rsidRPr="00D629EF" w:rsidRDefault="00DB3FD5" w:rsidP="00DB3FD5">
      <w:pPr>
        <w:pStyle w:val="PL"/>
        <w:spacing w:line="0" w:lineRule="atLeast"/>
        <w:rPr>
          <w:noProof w:val="0"/>
          <w:snapToGrid w:val="0"/>
        </w:rPr>
      </w:pPr>
      <w:r w:rsidRPr="00D629EF">
        <w:rPr>
          <w:noProof w:val="0"/>
          <w:snapToGrid w:val="0"/>
        </w:rPr>
        <w:tab/>
        <w:t>maxnoofCellGroups,</w:t>
      </w:r>
    </w:p>
    <w:p w14:paraId="274220CD" w14:textId="77777777" w:rsidR="00DB3FD5" w:rsidRPr="00D629EF" w:rsidRDefault="00DB3FD5" w:rsidP="00DB3FD5">
      <w:pPr>
        <w:pStyle w:val="PL"/>
        <w:spacing w:line="0" w:lineRule="atLeast"/>
        <w:rPr>
          <w:noProof w:val="0"/>
          <w:snapToGrid w:val="0"/>
        </w:rPr>
      </w:pPr>
      <w:r w:rsidRPr="00D629EF">
        <w:rPr>
          <w:noProof w:val="0"/>
          <w:snapToGrid w:val="0"/>
        </w:rPr>
        <w:tab/>
        <w:t>maxnooftimeperiods,</w:t>
      </w:r>
    </w:p>
    <w:p w14:paraId="2EF11D8F" w14:textId="77777777" w:rsidR="00DB3FD5" w:rsidRPr="00A61DE2" w:rsidRDefault="00DB3FD5" w:rsidP="00DB3FD5">
      <w:pPr>
        <w:pStyle w:val="PL"/>
        <w:spacing w:line="0" w:lineRule="atLeast"/>
        <w:rPr>
          <w:noProof w:val="0"/>
          <w:snapToGrid w:val="0"/>
        </w:rPr>
      </w:pPr>
      <w:r w:rsidRPr="00D629EF">
        <w:rPr>
          <w:noProof w:val="0"/>
          <w:snapToGrid w:val="0"/>
        </w:rPr>
        <w:tab/>
        <w:t>maxnoofNRCGI</w:t>
      </w:r>
      <w:r w:rsidRPr="00A61DE2">
        <w:rPr>
          <w:noProof w:val="0"/>
          <w:snapToGrid w:val="0"/>
        </w:rPr>
        <w:t>,</w:t>
      </w:r>
    </w:p>
    <w:p w14:paraId="7307BC8E" w14:textId="77777777" w:rsidR="00DB3FD5" w:rsidRPr="00A61DE2" w:rsidRDefault="00DB3FD5" w:rsidP="00DB3FD5">
      <w:pPr>
        <w:pStyle w:val="PL"/>
        <w:spacing w:line="0" w:lineRule="atLeast"/>
        <w:rPr>
          <w:noProof w:val="0"/>
          <w:snapToGrid w:val="0"/>
        </w:rPr>
      </w:pPr>
      <w:r w:rsidRPr="00A61DE2">
        <w:rPr>
          <w:noProof w:val="0"/>
          <w:snapToGrid w:val="0"/>
        </w:rPr>
        <w:tab/>
        <w:t>maxnoofTLAs,</w:t>
      </w:r>
    </w:p>
    <w:p w14:paraId="0AD989FA" w14:textId="77777777" w:rsidR="00DB3FD5" w:rsidRPr="005C2B60" w:rsidRDefault="00DB3FD5" w:rsidP="00DB3FD5">
      <w:pPr>
        <w:pStyle w:val="PL"/>
        <w:spacing w:line="0" w:lineRule="atLeast"/>
        <w:rPr>
          <w:noProof w:val="0"/>
          <w:snapToGrid w:val="0"/>
        </w:rPr>
      </w:pPr>
      <w:r w:rsidRPr="00A61DE2">
        <w:rPr>
          <w:noProof w:val="0"/>
          <w:snapToGrid w:val="0"/>
        </w:rPr>
        <w:tab/>
        <w:t>maxnoofGTPTLAs</w:t>
      </w:r>
      <w:r w:rsidRPr="005C2B60">
        <w:rPr>
          <w:noProof w:val="0"/>
          <w:snapToGrid w:val="0"/>
        </w:rPr>
        <w:t>,</w:t>
      </w:r>
    </w:p>
    <w:p w14:paraId="568EEEFF" w14:textId="77777777" w:rsidR="00DB3FD5" w:rsidRPr="00D44F5E" w:rsidRDefault="00DB3FD5" w:rsidP="00DB3FD5">
      <w:pPr>
        <w:pStyle w:val="PL"/>
        <w:spacing w:line="0" w:lineRule="atLeast"/>
        <w:rPr>
          <w:noProof w:val="0"/>
          <w:snapToGrid w:val="0"/>
        </w:rPr>
      </w:pPr>
      <w:r w:rsidRPr="005C2B60">
        <w:rPr>
          <w:noProof w:val="0"/>
          <w:snapToGrid w:val="0"/>
        </w:rPr>
        <w:tab/>
        <w:t>maxnoofSPLMNs</w:t>
      </w:r>
      <w:r w:rsidRPr="00D44F5E">
        <w:rPr>
          <w:noProof w:val="0"/>
          <w:snapToGrid w:val="0"/>
        </w:rPr>
        <w:t>,</w:t>
      </w:r>
    </w:p>
    <w:p w14:paraId="447388CC" w14:textId="77777777" w:rsidR="00DB3FD5" w:rsidRDefault="00DB3FD5" w:rsidP="00DB3FD5">
      <w:pPr>
        <w:pStyle w:val="PL"/>
        <w:spacing w:line="0" w:lineRule="atLeast"/>
      </w:pPr>
      <w:r>
        <w:rPr>
          <w:noProof w:val="0"/>
          <w:snapToGrid w:val="0"/>
        </w:rPr>
        <w:tab/>
      </w:r>
      <w:r w:rsidRPr="00D44F5E">
        <w:rPr>
          <w:noProof w:val="0"/>
          <w:snapToGrid w:val="0"/>
        </w:rPr>
        <w:t>maxnoofMDTPLMNs</w:t>
      </w:r>
      <w:r>
        <w:rPr>
          <w:noProof w:val="0"/>
          <w:snapToGrid w:val="0"/>
        </w:rPr>
        <w:t>,</w:t>
      </w:r>
    </w:p>
    <w:p w14:paraId="1F53E3FC" w14:textId="77777777" w:rsidR="00DB3FD5" w:rsidRPr="00D629EF" w:rsidRDefault="00DB3FD5" w:rsidP="00DB3FD5">
      <w:pPr>
        <w:pStyle w:val="PL"/>
        <w:spacing w:line="0" w:lineRule="atLeast"/>
        <w:rPr>
          <w:noProof w:val="0"/>
          <w:snapToGrid w:val="0"/>
        </w:rPr>
      </w:pPr>
      <w:r w:rsidRPr="003C4BB2">
        <w:rPr>
          <w:noProof w:val="0"/>
          <w:snapToGrid w:val="0"/>
        </w:rPr>
        <w:tab/>
        <w:t>maxnoofExtSliceItems</w:t>
      </w:r>
      <w:r>
        <w:rPr>
          <w:noProof w:val="0"/>
          <w:snapToGrid w:val="0"/>
        </w:rPr>
        <w:t>,</w:t>
      </w:r>
    </w:p>
    <w:p w14:paraId="705E0745" w14:textId="77777777" w:rsidR="00DB3FD5" w:rsidRPr="00D629EF" w:rsidRDefault="00DB3FD5" w:rsidP="00DB3FD5">
      <w:pPr>
        <w:pStyle w:val="PL"/>
        <w:spacing w:line="0" w:lineRule="atLeast"/>
        <w:rPr>
          <w:noProof w:val="0"/>
          <w:snapToGrid w:val="0"/>
        </w:rPr>
      </w:pPr>
      <w:r>
        <w:rPr>
          <w:noProof w:val="0"/>
          <w:snapToGrid w:val="0"/>
        </w:rPr>
        <w:tab/>
      </w:r>
      <w:r w:rsidRPr="00E12E9E">
        <w:rPr>
          <w:snapToGrid w:val="0"/>
        </w:rPr>
        <w:t>maxnoofDataForwardingTunneltoE-UTRAN</w:t>
      </w:r>
      <w:r>
        <w:rPr>
          <w:snapToGrid w:val="0"/>
        </w:rPr>
        <w:t>,</w:t>
      </w:r>
    </w:p>
    <w:p w14:paraId="6249E244" w14:textId="77777777" w:rsidR="00DB3FD5" w:rsidRDefault="00DB3FD5" w:rsidP="00DB3FD5">
      <w:pPr>
        <w:pStyle w:val="PL"/>
        <w:spacing w:line="0" w:lineRule="atLeast"/>
        <w:rPr>
          <w:noProof w:val="0"/>
          <w:snapToGrid w:val="0"/>
        </w:rPr>
      </w:pPr>
      <w:r w:rsidRPr="003C4BB2">
        <w:rPr>
          <w:noProof w:val="0"/>
          <w:snapToGrid w:val="0"/>
        </w:rPr>
        <w:tab/>
        <w:t>maxnoofExt</w:t>
      </w:r>
      <w:r>
        <w:rPr>
          <w:noProof w:val="0"/>
          <w:snapToGrid w:val="0"/>
        </w:rPr>
        <w:t>NRCGI,</w:t>
      </w:r>
    </w:p>
    <w:p w14:paraId="477A42D0" w14:textId="77777777" w:rsidR="00DB3FD5" w:rsidRDefault="00DB3FD5" w:rsidP="00DB3FD5">
      <w:pPr>
        <w:pStyle w:val="PL"/>
        <w:spacing w:line="0" w:lineRule="atLeast"/>
        <w:rPr>
          <w:snapToGrid w:val="0"/>
        </w:rPr>
      </w:pPr>
      <w:r>
        <w:rPr>
          <w:noProof w:val="0"/>
          <w:snapToGrid w:val="0"/>
        </w:rPr>
        <w:tab/>
      </w:r>
      <w:r w:rsidRPr="00C84ED8">
        <w:rPr>
          <w:snapToGrid w:val="0"/>
        </w:rPr>
        <w:t>maxnoofECGI</w:t>
      </w:r>
      <w:r>
        <w:rPr>
          <w:snapToGrid w:val="0"/>
        </w:rPr>
        <w:t>,</w:t>
      </w:r>
    </w:p>
    <w:p w14:paraId="386205EC" w14:textId="77777777" w:rsidR="00DB3FD5" w:rsidRPr="00F91218" w:rsidRDefault="00DB3FD5" w:rsidP="00DB3FD5">
      <w:pPr>
        <w:pStyle w:val="PL"/>
        <w:rPr>
          <w:snapToGrid w:val="0"/>
        </w:rPr>
      </w:pPr>
      <w:r>
        <w:rPr>
          <w:snapToGrid w:val="0"/>
        </w:rPr>
        <w:tab/>
      </w:r>
      <w:r>
        <w:rPr>
          <w:rFonts w:cs="Arial"/>
          <w:szCs w:val="18"/>
          <w:lang w:eastAsia="ja-JP"/>
        </w:rPr>
        <w:t>maxnoofSMBRValues</w:t>
      </w:r>
      <w:r w:rsidRPr="00F91218">
        <w:rPr>
          <w:snapToGrid w:val="0"/>
        </w:rPr>
        <w:t>,</w:t>
      </w:r>
    </w:p>
    <w:p w14:paraId="2389F8D7" w14:textId="77777777" w:rsidR="00DB3FD5" w:rsidRPr="00F91218" w:rsidRDefault="00DB3FD5" w:rsidP="00DB3FD5">
      <w:pPr>
        <w:pStyle w:val="PL"/>
        <w:rPr>
          <w:snapToGrid w:val="0"/>
        </w:rPr>
      </w:pPr>
      <w:r w:rsidRPr="00F91218">
        <w:rPr>
          <w:snapToGrid w:val="0"/>
        </w:rPr>
        <w:tab/>
        <w:t>maxnoofCellsforMBS,</w:t>
      </w:r>
    </w:p>
    <w:p w14:paraId="7F1C1C3B" w14:textId="77777777" w:rsidR="00DB3FD5" w:rsidRPr="00F91218" w:rsidRDefault="00DB3FD5" w:rsidP="00DB3FD5">
      <w:pPr>
        <w:pStyle w:val="PL"/>
        <w:rPr>
          <w:snapToGrid w:val="0"/>
        </w:rPr>
      </w:pPr>
      <w:r w:rsidRPr="00F91218">
        <w:rPr>
          <w:snapToGrid w:val="0"/>
        </w:rPr>
        <w:tab/>
        <w:t>maxnoofTAIforMBS,</w:t>
      </w:r>
    </w:p>
    <w:p w14:paraId="7473F240" w14:textId="77777777" w:rsidR="00DB3FD5" w:rsidRPr="000024F4" w:rsidRDefault="00DB3FD5" w:rsidP="00DB3FD5">
      <w:pPr>
        <w:pStyle w:val="PL"/>
        <w:spacing w:line="0" w:lineRule="atLeast"/>
        <w:rPr>
          <w:snapToGrid w:val="0"/>
        </w:rPr>
      </w:pPr>
      <w:r w:rsidRPr="00F91218">
        <w:rPr>
          <w:snapToGrid w:val="0"/>
        </w:rPr>
        <w:tab/>
        <w:t>maxnoofMBSServiceAreaInformation</w:t>
      </w:r>
      <w:r w:rsidRPr="00D26101">
        <w:rPr>
          <w:rFonts w:cs="Arial"/>
          <w:szCs w:val="18"/>
          <w:lang w:eastAsia="ja-JP"/>
        </w:rPr>
        <w:t>,</w:t>
      </w:r>
    </w:p>
    <w:p w14:paraId="1F2173F8" w14:textId="77777777" w:rsidR="00DB3FD5" w:rsidRDefault="00DB3FD5" w:rsidP="00DB3FD5">
      <w:pPr>
        <w:pStyle w:val="PL"/>
        <w:spacing w:line="0" w:lineRule="atLeast"/>
        <w:rPr>
          <w:snapToGrid w:val="0"/>
        </w:rPr>
      </w:pPr>
      <w:r w:rsidRPr="00D26101">
        <w:rPr>
          <w:rFonts w:cs="Arial"/>
          <w:szCs w:val="18"/>
          <w:lang w:eastAsia="ja-JP"/>
        </w:rPr>
        <w:tab/>
        <w:t>maxnoofDUs</w:t>
      </w:r>
    </w:p>
    <w:p w14:paraId="42D3A9F5" w14:textId="77777777" w:rsidR="00DB3FD5" w:rsidRDefault="00DB3FD5" w:rsidP="00DB3FD5">
      <w:pPr>
        <w:pStyle w:val="PL"/>
        <w:spacing w:line="0" w:lineRule="atLeast"/>
        <w:rPr>
          <w:noProof w:val="0"/>
          <w:snapToGrid w:val="0"/>
        </w:rPr>
      </w:pPr>
    </w:p>
    <w:p w14:paraId="277DF3EE" w14:textId="77777777" w:rsidR="00DB3FD5" w:rsidRDefault="00DB3FD5" w:rsidP="00DB3FD5">
      <w:pPr>
        <w:pStyle w:val="PL"/>
        <w:spacing w:line="0" w:lineRule="atLeast"/>
        <w:rPr>
          <w:noProof w:val="0"/>
          <w:snapToGrid w:val="0"/>
        </w:rPr>
      </w:pPr>
    </w:p>
    <w:p w14:paraId="7C99E83F" w14:textId="4D2BE1B0" w:rsidR="00DB3FD5" w:rsidRPr="00D629EF" w:rsidRDefault="00DB3FD5" w:rsidP="00DB3FD5">
      <w:pPr>
        <w:pStyle w:val="PL"/>
        <w:spacing w:line="0" w:lineRule="atLeast"/>
        <w:rPr>
          <w:noProof w:val="0"/>
          <w:snapToGrid w:val="0"/>
        </w:rPr>
      </w:pPr>
      <w:r w:rsidRPr="00D629EF">
        <w:rPr>
          <w:noProof w:val="0"/>
          <w:snapToGrid w:val="0"/>
        </w:rPr>
        <w:t>FROM E1AP-Constants</w:t>
      </w:r>
    </w:p>
    <w:p w14:paraId="376FBE43" w14:textId="77777777" w:rsidR="00DB3FD5" w:rsidRPr="00D629EF" w:rsidRDefault="00DB3FD5" w:rsidP="00DB3FD5">
      <w:pPr>
        <w:pStyle w:val="PL"/>
        <w:spacing w:line="0" w:lineRule="atLeast"/>
        <w:rPr>
          <w:noProof w:val="0"/>
          <w:snapToGrid w:val="0"/>
        </w:rPr>
      </w:pPr>
    </w:p>
    <w:p w14:paraId="54E2D01A" w14:textId="77777777" w:rsidR="00DB3FD5" w:rsidRPr="00D629EF" w:rsidRDefault="00DB3FD5" w:rsidP="00DB3FD5">
      <w:pPr>
        <w:pStyle w:val="PL"/>
        <w:spacing w:line="0" w:lineRule="atLeast"/>
        <w:rPr>
          <w:noProof w:val="0"/>
          <w:snapToGrid w:val="0"/>
        </w:rPr>
      </w:pPr>
      <w:r w:rsidRPr="00D629EF">
        <w:rPr>
          <w:noProof w:val="0"/>
          <w:snapToGrid w:val="0"/>
        </w:rPr>
        <w:tab/>
        <w:t>Criticality,</w:t>
      </w:r>
    </w:p>
    <w:p w14:paraId="1C566564" w14:textId="77777777" w:rsidR="00DB3FD5" w:rsidRPr="00D629EF" w:rsidRDefault="00DB3FD5" w:rsidP="00DB3FD5">
      <w:pPr>
        <w:pStyle w:val="PL"/>
        <w:spacing w:line="0" w:lineRule="atLeast"/>
        <w:rPr>
          <w:noProof w:val="0"/>
          <w:snapToGrid w:val="0"/>
        </w:rPr>
      </w:pPr>
      <w:r w:rsidRPr="00D629EF">
        <w:rPr>
          <w:noProof w:val="0"/>
          <w:snapToGrid w:val="0"/>
        </w:rPr>
        <w:tab/>
        <w:t>ProcedureCode,</w:t>
      </w:r>
    </w:p>
    <w:p w14:paraId="397C6F0A" w14:textId="77777777" w:rsidR="00DB3FD5" w:rsidRPr="00D629EF" w:rsidRDefault="00DB3FD5" w:rsidP="00DB3FD5">
      <w:pPr>
        <w:pStyle w:val="PL"/>
        <w:spacing w:line="0" w:lineRule="atLeast"/>
        <w:rPr>
          <w:noProof w:val="0"/>
          <w:snapToGrid w:val="0"/>
        </w:rPr>
      </w:pPr>
      <w:r w:rsidRPr="00D629EF">
        <w:rPr>
          <w:noProof w:val="0"/>
          <w:snapToGrid w:val="0"/>
        </w:rPr>
        <w:tab/>
        <w:t>ProtocolIE-ID,</w:t>
      </w:r>
    </w:p>
    <w:p w14:paraId="75BCB7EF" w14:textId="77777777" w:rsidR="00DB3FD5" w:rsidRPr="00D629EF" w:rsidRDefault="00DB3FD5" w:rsidP="00DB3FD5">
      <w:pPr>
        <w:pStyle w:val="PL"/>
        <w:spacing w:line="0" w:lineRule="atLeast"/>
        <w:rPr>
          <w:noProof w:val="0"/>
          <w:snapToGrid w:val="0"/>
        </w:rPr>
      </w:pPr>
      <w:r w:rsidRPr="00D629EF">
        <w:rPr>
          <w:noProof w:val="0"/>
          <w:snapToGrid w:val="0"/>
        </w:rPr>
        <w:tab/>
        <w:t>TriggeringMessage</w:t>
      </w:r>
    </w:p>
    <w:p w14:paraId="63E93BD7" w14:textId="77777777" w:rsidR="00DB3FD5" w:rsidRPr="00D629EF" w:rsidRDefault="00DB3FD5" w:rsidP="00DB3FD5">
      <w:pPr>
        <w:pStyle w:val="PL"/>
        <w:spacing w:line="0" w:lineRule="atLeast"/>
        <w:rPr>
          <w:noProof w:val="0"/>
          <w:snapToGrid w:val="0"/>
        </w:rPr>
      </w:pPr>
    </w:p>
    <w:p w14:paraId="05A9963A" w14:textId="77777777" w:rsidR="00DB3FD5" w:rsidRPr="00D629EF" w:rsidRDefault="00DB3FD5" w:rsidP="00DB3FD5">
      <w:pPr>
        <w:pStyle w:val="PL"/>
        <w:spacing w:line="0" w:lineRule="atLeast"/>
        <w:rPr>
          <w:noProof w:val="0"/>
          <w:snapToGrid w:val="0"/>
        </w:rPr>
      </w:pPr>
      <w:r w:rsidRPr="00D629EF">
        <w:rPr>
          <w:noProof w:val="0"/>
          <w:snapToGrid w:val="0"/>
        </w:rPr>
        <w:t>FROM E1AP-CommonDataTypes</w:t>
      </w:r>
    </w:p>
    <w:p w14:paraId="55F4F0DB" w14:textId="77777777" w:rsidR="00DB3FD5" w:rsidRPr="00D629EF" w:rsidRDefault="00DB3FD5" w:rsidP="00DB3FD5">
      <w:pPr>
        <w:pStyle w:val="PL"/>
        <w:spacing w:line="0" w:lineRule="atLeast"/>
        <w:rPr>
          <w:noProof w:val="0"/>
          <w:snapToGrid w:val="0"/>
        </w:rPr>
      </w:pPr>
    </w:p>
    <w:p w14:paraId="30C8EDD5" w14:textId="77777777" w:rsidR="00DB3FD5" w:rsidRPr="007E6193" w:rsidRDefault="00DB3FD5" w:rsidP="00DB3FD5">
      <w:pPr>
        <w:pStyle w:val="PL"/>
        <w:spacing w:line="0" w:lineRule="atLeast"/>
        <w:rPr>
          <w:noProof w:val="0"/>
          <w:snapToGrid w:val="0"/>
          <w:lang w:val="fr-FR"/>
        </w:rPr>
      </w:pPr>
      <w:r w:rsidRPr="00D629EF">
        <w:rPr>
          <w:noProof w:val="0"/>
          <w:snapToGrid w:val="0"/>
        </w:rPr>
        <w:tab/>
      </w:r>
      <w:r w:rsidRPr="007E6193">
        <w:rPr>
          <w:noProof w:val="0"/>
          <w:snapToGrid w:val="0"/>
          <w:lang w:val="fr-FR"/>
        </w:rPr>
        <w:t>ProtocolExtensionContainer{},</w:t>
      </w:r>
    </w:p>
    <w:p w14:paraId="2758C9EA" w14:textId="77777777" w:rsidR="00DB3FD5" w:rsidRPr="007E6193" w:rsidRDefault="00DB3FD5" w:rsidP="00DB3FD5">
      <w:pPr>
        <w:pStyle w:val="PL"/>
        <w:spacing w:line="0" w:lineRule="atLeast"/>
        <w:rPr>
          <w:noProof w:val="0"/>
          <w:snapToGrid w:val="0"/>
          <w:lang w:val="fr-FR"/>
        </w:rPr>
      </w:pPr>
      <w:r w:rsidRPr="007E6193">
        <w:rPr>
          <w:noProof w:val="0"/>
          <w:snapToGrid w:val="0"/>
          <w:lang w:val="fr-FR"/>
        </w:rPr>
        <w:tab/>
        <w:t>ProtocolIE-SingleContainer{},</w:t>
      </w:r>
      <w:r w:rsidRPr="007E6193">
        <w:rPr>
          <w:noProof w:val="0"/>
          <w:snapToGrid w:val="0"/>
          <w:lang w:val="fr-FR"/>
        </w:rPr>
        <w:tab/>
      </w:r>
    </w:p>
    <w:p w14:paraId="1446DF11" w14:textId="77777777" w:rsidR="00DB3FD5" w:rsidRPr="007E6193" w:rsidRDefault="00DB3FD5" w:rsidP="00DB3FD5">
      <w:pPr>
        <w:pStyle w:val="PL"/>
        <w:spacing w:line="0" w:lineRule="atLeast"/>
        <w:rPr>
          <w:noProof w:val="0"/>
          <w:snapToGrid w:val="0"/>
          <w:lang w:val="fr-FR"/>
        </w:rPr>
      </w:pPr>
      <w:r w:rsidRPr="007E6193">
        <w:rPr>
          <w:noProof w:val="0"/>
          <w:snapToGrid w:val="0"/>
          <w:lang w:val="fr-FR"/>
        </w:rPr>
        <w:tab/>
        <w:t>E1AP-PROTOCOL-EXTENSION,</w:t>
      </w:r>
    </w:p>
    <w:p w14:paraId="7DE84678" w14:textId="77777777" w:rsidR="00DB3FD5" w:rsidRPr="00D629EF" w:rsidRDefault="00DB3FD5" w:rsidP="00DB3FD5">
      <w:pPr>
        <w:pStyle w:val="PL"/>
        <w:spacing w:line="0" w:lineRule="atLeast"/>
        <w:rPr>
          <w:noProof w:val="0"/>
          <w:snapToGrid w:val="0"/>
        </w:rPr>
      </w:pPr>
      <w:r w:rsidRPr="007E6193">
        <w:rPr>
          <w:noProof w:val="0"/>
          <w:snapToGrid w:val="0"/>
          <w:lang w:val="fr-FR"/>
        </w:rPr>
        <w:tab/>
      </w:r>
      <w:r w:rsidRPr="00D629EF">
        <w:rPr>
          <w:noProof w:val="0"/>
          <w:snapToGrid w:val="0"/>
        </w:rPr>
        <w:t>E1AP-PROTOCOL-IES</w:t>
      </w:r>
    </w:p>
    <w:p w14:paraId="52E46BBE" w14:textId="77777777" w:rsidR="00DB3FD5" w:rsidRPr="00D629EF" w:rsidRDefault="00DB3FD5" w:rsidP="00DB3FD5">
      <w:pPr>
        <w:pStyle w:val="PL"/>
        <w:spacing w:line="0" w:lineRule="atLeast"/>
        <w:rPr>
          <w:noProof w:val="0"/>
          <w:snapToGrid w:val="0"/>
        </w:rPr>
      </w:pPr>
    </w:p>
    <w:p w14:paraId="2006457F" w14:textId="77777777" w:rsidR="00DB3FD5" w:rsidRPr="00D629EF" w:rsidRDefault="00DB3FD5" w:rsidP="00DB3FD5">
      <w:pPr>
        <w:pStyle w:val="PL"/>
        <w:spacing w:line="0" w:lineRule="atLeast"/>
        <w:rPr>
          <w:noProof w:val="0"/>
          <w:snapToGrid w:val="0"/>
        </w:rPr>
      </w:pPr>
    </w:p>
    <w:p w14:paraId="2BA4DB13" w14:textId="77777777" w:rsidR="00DB3FD5" w:rsidRPr="00D629EF" w:rsidRDefault="00DB3FD5" w:rsidP="00DB3FD5">
      <w:pPr>
        <w:pStyle w:val="PL"/>
        <w:spacing w:line="0" w:lineRule="atLeast"/>
        <w:rPr>
          <w:noProof w:val="0"/>
          <w:snapToGrid w:val="0"/>
        </w:rPr>
      </w:pPr>
      <w:r w:rsidRPr="00D629EF">
        <w:rPr>
          <w:noProof w:val="0"/>
          <w:snapToGrid w:val="0"/>
        </w:rPr>
        <w:t>FROM E1AP-Containers;</w:t>
      </w:r>
    </w:p>
    <w:p w14:paraId="6E753BBF" w14:textId="77777777" w:rsidR="00DB3FD5" w:rsidRPr="00D629EF" w:rsidRDefault="00DB3FD5" w:rsidP="00DB3FD5">
      <w:pPr>
        <w:pStyle w:val="PL"/>
        <w:spacing w:line="0" w:lineRule="atLeast"/>
        <w:rPr>
          <w:noProof w:val="0"/>
          <w:snapToGrid w:val="0"/>
        </w:rPr>
      </w:pPr>
    </w:p>
    <w:p w14:paraId="2281F20B" w14:textId="77777777" w:rsidR="00DB3FD5" w:rsidRPr="00D629EF" w:rsidRDefault="00DB3FD5" w:rsidP="00DB3FD5">
      <w:pPr>
        <w:pStyle w:val="PL"/>
        <w:spacing w:line="0" w:lineRule="atLeast"/>
        <w:outlineLvl w:val="3"/>
        <w:rPr>
          <w:noProof w:val="0"/>
          <w:snapToGrid w:val="0"/>
        </w:rPr>
      </w:pPr>
      <w:r w:rsidRPr="00D629EF">
        <w:rPr>
          <w:noProof w:val="0"/>
          <w:snapToGrid w:val="0"/>
        </w:rPr>
        <w:t>-- A</w:t>
      </w:r>
    </w:p>
    <w:p w14:paraId="6E2F59F3" w14:textId="77777777" w:rsidR="00DB3FD5" w:rsidRPr="00D629EF" w:rsidRDefault="00DB3FD5" w:rsidP="00DB3FD5">
      <w:pPr>
        <w:pStyle w:val="PL"/>
        <w:spacing w:line="0" w:lineRule="atLeast"/>
        <w:rPr>
          <w:noProof w:val="0"/>
          <w:snapToGrid w:val="0"/>
        </w:rPr>
      </w:pPr>
    </w:p>
    <w:p w14:paraId="299AA3D5" w14:textId="77777777" w:rsidR="00DB3FD5" w:rsidRPr="00D629EF" w:rsidRDefault="00DB3FD5" w:rsidP="00DB3FD5">
      <w:pPr>
        <w:pStyle w:val="PL"/>
        <w:spacing w:line="0" w:lineRule="atLeast"/>
        <w:rPr>
          <w:noProof w:val="0"/>
          <w:snapToGrid w:val="0"/>
        </w:rPr>
      </w:pPr>
      <w:r w:rsidRPr="00D629EF">
        <w:rPr>
          <w:noProof w:val="0"/>
          <w:snapToGrid w:val="0"/>
        </w:rPr>
        <w:t>ActivityInformation</w:t>
      </w:r>
      <w:r w:rsidRPr="00D629EF">
        <w:rPr>
          <w:noProof w:val="0"/>
          <w:snapToGrid w:val="0"/>
        </w:rPr>
        <w:tab/>
        <w:t>::=</w:t>
      </w:r>
      <w:r w:rsidRPr="00D629EF">
        <w:rPr>
          <w:noProof w:val="0"/>
          <w:snapToGrid w:val="0"/>
        </w:rPr>
        <w:tab/>
        <w:t>CHOICE</w:t>
      </w:r>
      <w:r w:rsidRPr="00D629EF">
        <w:rPr>
          <w:noProof w:val="0"/>
          <w:snapToGrid w:val="0"/>
        </w:rPr>
        <w:tab/>
        <w:t>{</w:t>
      </w:r>
    </w:p>
    <w:p w14:paraId="2C8BF33A" w14:textId="77777777" w:rsidR="00DB3FD5" w:rsidRPr="00D629EF" w:rsidRDefault="00DB3FD5" w:rsidP="00DB3FD5">
      <w:pPr>
        <w:pStyle w:val="PL"/>
        <w:spacing w:line="0" w:lineRule="atLeast"/>
        <w:rPr>
          <w:noProof w:val="0"/>
          <w:snapToGrid w:val="0"/>
        </w:rPr>
      </w:pPr>
      <w:r w:rsidRPr="00D629EF">
        <w:rPr>
          <w:noProof w:val="0"/>
          <w:snapToGrid w:val="0"/>
        </w:rPr>
        <w:tab/>
        <w:t>dRB-Activity-List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DRB-Activity-List,</w:t>
      </w:r>
    </w:p>
    <w:p w14:paraId="0FFED18A" w14:textId="77777777" w:rsidR="00DB3FD5" w:rsidRPr="00D629EF" w:rsidRDefault="00DB3FD5" w:rsidP="00DB3FD5">
      <w:pPr>
        <w:pStyle w:val="PL"/>
        <w:spacing w:line="0" w:lineRule="atLeast"/>
        <w:rPr>
          <w:noProof w:val="0"/>
          <w:snapToGrid w:val="0"/>
        </w:rPr>
      </w:pPr>
      <w:r w:rsidRPr="00D629EF">
        <w:rPr>
          <w:noProof w:val="0"/>
          <w:snapToGrid w:val="0"/>
        </w:rPr>
        <w:tab/>
        <w:t>pDU-Session-Resource-Activity-List</w:t>
      </w:r>
      <w:r w:rsidRPr="00D629EF">
        <w:rPr>
          <w:noProof w:val="0"/>
          <w:snapToGrid w:val="0"/>
        </w:rPr>
        <w:tab/>
      </w:r>
      <w:r w:rsidRPr="00D629EF">
        <w:rPr>
          <w:noProof w:val="0"/>
          <w:snapToGrid w:val="0"/>
        </w:rPr>
        <w:tab/>
        <w:t>PDU-Session-Resource-Activity-List,</w:t>
      </w:r>
    </w:p>
    <w:p w14:paraId="3DB949F7" w14:textId="77777777" w:rsidR="00DB3FD5" w:rsidRPr="00D629EF" w:rsidRDefault="00DB3FD5" w:rsidP="00DB3FD5">
      <w:pPr>
        <w:pStyle w:val="PL"/>
        <w:spacing w:line="0" w:lineRule="atLeast"/>
        <w:rPr>
          <w:noProof w:val="0"/>
          <w:snapToGrid w:val="0"/>
        </w:rPr>
      </w:pPr>
      <w:r w:rsidRPr="00D629EF">
        <w:rPr>
          <w:noProof w:val="0"/>
          <w:snapToGrid w:val="0"/>
        </w:rPr>
        <w:tab/>
        <w:t>uE-Activity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 xml:space="preserve">UE-Activity, </w:t>
      </w:r>
    </w:p>
    <w:p w14:paraId="0857505E" w14:textId="77777777" w:rsidR="00DB3FD5" w:rsidRPr="00D629EF" w:rsidRDefault="00DB3FD5" w:rsidP="00DB3FD5">
      <w:pPr>
        <w:pStyle w:val="PL"/>
        <w:rPr>
          <w:noProof w:val="0"/>
          <w:snapToGrid w:val="0"/>
        </w:rPr>
      </w:pPr>
      <w:r w:rsidRPr="00D629EF">
        <w:rPr>
          <w:noProof w:val="0"/>
          <w:snapToGrid w:val="0"/>
        </w:rPr>
        <w:tab/>
      </w:r>
      <w:r w:rsidRPr="00D629EF">
        <w:rPr>
          <w:rFonts w:eastAsia="宋体"/>
        </w:rPr>
        <w:t>choice-extension</w:t>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r>
      <w:r w:rsidRPr="00D629EF">
        <w:rPr>
          <w:rFonts w:eastAsia="宋体"/>
        </w:rPr>
        <w:tab/>
        <w:t>ProtocolIE-SingleContainer</w:t>
      </w:r>
      <w:r w:rsidRPr="00D629EF">
        <w:rPr>
          <w:rFonts w:eastAsia="宋体"/>
        </w:rPr>
        <w:tab/>
        <w:t>{{</w:t>
      </w:r>
      <w:r w:rsidRPr="00D629EF">
        <w:rPr>
          <w:noProof w:val="0"/>
          <w:snapToGrid w:val="0"/>
        </w:rPr>
        <w:t>ActivityInformation</w:t>
      </w:r>
      <w:r w:rsidRPr="00D629EF">
        <w:rPr>
          <w:rFonts w:eastAsia="宋体"/>
        </w:rPr>
        <w:t>-ExtIEs}}</w:t>
      </w:r>
    </w:p>
    <w:p w14:paraId="18B2CC24" w14:textId="77777777" w:rsidR="00DB3FD5" w:rsidRPr="00D629EF" w:rsidRDefault="00DB3FD5" w:rsidP="00DB3FD5">
      <w:pPr>
        <w:pStyle w:val="PL"/>
        <w:spacing w:line="0" w:lineRule="atLeast"/>
        <w:rPr>
          <w:noProof w:val="0"/>
          <w:snapToGrid w:val="0"/>
        </w:rPr>
      </w:pPr>
      <w:r w:rsidRPr="00D629EF">
        <w:rPr>
          <w:noProof w:val="0"/>
          <w:snapToGrid w:val="0"/>
        </w:rPr>
        <w:t>}</w:t>
      </w:r>
    </w:p>
    <w:p w14:paraId="1E4E3814" w14:textId="77777777" w:rsidR="00DB3FD5" w:rsidRPr="00D629EF" w:rsidRDefault="00DB3FD5" w:rsidP="00DB3FD5">
      <w:pPr>
        <w:pStyle w:val="PL"/>
        <w:spacing w:line="0" w:lineRule="atLeast"/>
        <w:rPr>
          <w:noProof w:val="0"/>
          <w:snapToGrid w:val="0"/>
        </w:rPr>
      </w:pPr>
    </w:p>
    <w:p w14:paraId="39CA172E" w14:textId="77777777" w:rsidR="00DB3FD5" w:rsidRPr="00D629EF" w:rsidRDefault="00DB3FD5" w:rsidP="00DB3FD5">
      <w:pPr>
        <w:pStyle w:val="PL"/>
        <w:rPr>
          <w:rFonts w:eastAsia="宋体"/>
        </w:rPr>
      </w:pPr>
      <w:r w:rsidRPr="00D629EF">
        <w:rPr>
          <w:noProof w:val="0"/>
          <w:snapToGrid w:val="0"/>
        </w:rPr>
        <w:t>ActivityInformation</w:t>
      </w:r>
      <w:r w:rsidRPr="00D629EF">
        <w:rPr>
          <w:rFonts w:eastAsia="宋体"/>
        </w:rPr>
        <w:t xml:space="preserve">-ExtIEs </w:t>
      </w:r>
      <w:r w:rsidRPr="00D629EF">
        <w:rPr>
          <w:noProof w:val="0"/>
          <w:snapToGrid w:val="0"/>
          <w:lang w:eastAsia="zh-CN"/>
        </w:rPr>
        <w:t xml:space="preserve">E1AP-PROTOCOL-IES </w:t>
      </w:r>
      <w:r w:rsidRPr="00D629EF">
        <w:rPr>
          <w:rFonts w:eastAsia="宋体"/>
        </w:rPr>
        <w:t>::= {</w:t>
      </w:r>
    </w:p>
    <w:p w14:paraId="18E8173B" w14:textId="77777777" w:rsidR="00DB3FD5" w:rsidRPr="00D629EF" w:rsidRDefault="00DB3FD5" w:rsidP="00DB3FD5">
      <w:pPr>
        <w:pStyle w:val="PL"/>
        <w:rPr>
          <w:rFonts w:eastAsia="宋体"/>
        </w:rPr>
      </w:pPr>
      <w:r w:rsidRPr="00D629EF">
        <w:rPr>
          <w:rFonts w:eastAsia="宋体"/>
        </w:rPr>
        <w:tab/>
        <w:t>...</w:t>
      </w:r>
    </w:p>
    <w:p w14:paraId="1ACFEBE8" w14:textId="77777777" w:rsidR="00DB3FD5" w:rsidRPr="00D629EF" w:rsidRDefault="00DB3FD5" w:rsidP="00DB3FD5">
      <w:pPr>
        <w:pStyle w:val="PL"/>
        <w:rPr>
          <w:rFonts w:eastAsia="宋体"/>
        </w:rPr>
      </w:pPr>
      <w:r w:rsidRPr="00D629EF">
        <w:rPr>
          <w:rFonts w:eastAsia="宋体"/>
        </w:rPr>
        <w:t>}</w:t>
      </w:r>
    </w:p>
    <w:p w14:paraId="3599E2F9" w14:textId="77777777" w:rsidR="00DB3FD5" w:rsidRPr="00D629EF" w:rsidRDefault="00DB3FD5" w:rsidP="00DB3FD5">
      <w:pPr>
        <w:pStyle w:val="PL"/>
        <w:spacing w:line="0" w:lineRule="atLeast"/>
        <w:rPr>
          <w:noProof w:val="0"/>
          <w:snapToGrid w:val="0"/>
        </w:rPr>
      </w:pPr>
    </w:p>
    <w:p w14:paraId="6BA52D11" w14:textId="77777777" w:rsidR="00DB3FD5" w:rsidRPr="00D629EF" w:rsidRDefault="00DB3FD5" w:rsidP="00DB3FD5">
      <w:pPr>
        <w:pStyle w:val="PL"/>
        <w:spacing w:line="0" w:lineRule="atLeast"/>
        <w:rPr>
          <w:noProof w:val="0"/>
          <w:snapToGrid w:val="0"/>
        </w:rPr>
      </w:pPr>
      <w:r w:rsidRPr="00D629EF">
        <w:rPr>
          <w:noProof w:val="0"/>
          <w:snapToGrid w:val="0"/>
        </w:rPr>
        <w:t>ActivityNotificationLevel</w:t>
      </w:r>
      <w:r w:rsidRPr="00D629EF">
        <w:rPr>
          <w:noProof w:val="0"/>
          <w:snapToGrid w:val="0"/>
        </w:rPr>
        <w:tab/>
        <w:t>::=</w:t>
      </w:r>
      <w:r w:rsidRPr="00D629EF">
        <w:rPr>
          <w:noProof w:val="0"/>
          <w:snapToGrid w:val="0"/>
        </w:rPr>
        <w:tab/>
        <w:t>ENUMERATED</w:t>
      </w:r>
      <w:r w:rsidRPr="00D629EF">
        <w:rPr>
          <w:noProof w:val="0"/>
          <w:snapToGrid w:val="0"/>
        </w:rPr>
        <w:tab/>
        <w:t>{</w:t>
      </w:r>
    </w:p>
    <w:p w14:paraId="3ABED15F" w14:textId="77777777" w:rsidR="00DB3FD5" w:rsidRPr="00D629EF" w:rsidRDefault="00DB3FD5" w:rsidP="00DB3FD5">
      <w:pPr>
        <w:pStyle w:val="PL"/>
        <w:spacing w:line="0" w:lineRule="atLeast"/>
        <w:rPr>
          <w:noProof w:val="0"/>
          <w:snapToGrid w:val="0"/>
        </w:rPr>
      </w:pPr>
      <w:r w:rsidRPr="00D629EF">
        <w:rPr>
          <w:noProof w:val="0"/>
          <w:snapToGrid w:val="0"/>
        </w:rPr>
        <w:tab/>
        <w:t>drb,</w:t>
      </w:r>
    </w:p>
    <w:p w14:paraId="45730E71" w14:textId="77777777" w:rsidR="00DB3FD5" w:rsidRPr="00D629EF" w:rsidRDefault="00DB3FD5" w:rsidP="00DB3FD5">
      <w:pPr>
        <w:pStyle w:val="PL"/>
        <w:spacing w:line="0" w:lineRule="atLeast"/>
        <w:rPr>
          <w:noProof w:val="0"/>
          <w:snapToGrid w:val="0"/>
        </w:rPr>
      </w:pPr>
      <w:r w:rsidRPr="00D629EF">
        <w:rPr>
          <w:noProof w:val="0"/>
          <w:snapToGrid w:val="0"/>
        </w:rPr>
        <w:tab/>
        <w:t>pdu-session,</w:t>
      </w:r>
    </w:p>
    <w:p w14:paraId="69FDD23A" w14:textId="77777777" w:rsidR="00DB3FD5" w:rsidRPr="00D629EF" w:rsidRDefault="00DB3FD5" w:rsidP="00DB3FD5">
      <w:pPr>
        <w:pStyle w:val="PL"/>
        <w:spacing w:line="0" w:lineRule="atLeast"/>
        <w:rPr>
          <w:noProof w:val="0"/>
          <w:snapToGrid w:val="0"/>
        </w:rPr>
      </w:pPr>
      <w:r w:rsidRPr="00D629EF">
        <w:rPr>
          <w:noProof w:val="0"/>
          <w:snapToGrid w:val="0"/>
        </w:rPr>
        <w:tab/>
        <w:t>ue,</w:t>
      </w:r>
    </w:p>
    <w:p w14:paraId="4976D85B" w14:textId="77777777" w:rsidR="00DB3FD5" w:rsidRPr="00D629EF" w:rsidRDefault="00DB3FD5" w:rsidP="00DB3FD5">
      <w:pPr>
        <w:pStyle w:val="PL"/>
        <w:spacing w:line="0" w:lineRule="atLeast"/>
        <w:rPr>
          <w:noProof w:val="0"/>
          <w:snapToGrid w:val="0"/>
        </w:rPr>
      </w:pPr>
      <w:r w:rsidRPr="00D629EF">
        <w:rPr>
          <w:noProof w:val="0"/>
          <w:snapToGrid w:val="0"/>
        </w:rPr>
        <w:tab/>
        <w:t>...</w:t>
      </w:r>
    </w:p>
    <w:p w14:paraId="6F56FA5D" w14:textId="77777777" w:rsidR="00DB3FD5" w:rsidRPr="00D629EF" w:rsidRDefault="00DB3FD5" w:rsidP="00DB3FD5">
      <w:pPr>
        <w:pStyle w:val="PL"/>
        <w:spacing w:line="0" w:lineRule="atLeast"/>
        <w:rPr>
          <w:noProof w:val="0"/>
          <w:snapToGrid w:val="0"/>
        </w:rPr>
      </w:pPr>
      <w:r w:rsidRPr="00D629EF">
        <w:rPr>
          <w:noProof w:val="0"/>
          <w:snapToGrid w:val="0"/>
        </w:rPr>
        <w:t>}</w:t>
      </w:r>
    </w:p>
    <w:p w14:paraId="76CFC3C8" w14:textId="77777777" w:rsidR="00DB3FD5" w:rsidRDefault="00DB3FD5" w:rsidP="00DB3FD5">
      <w:pPr>
        <w:pStyle w:val="PL"/>
        <w:rPr>
          <w:noProof w:val="0"/>
          <w:snapToGrid w:val="0"/>
          <w:lang w:eastAsia="zh-CN"/>
        </w:rPr>
      </w:pPr>
    </w:p>
    <w:p w14:paraId="1B96D58E" w14:textId="77777777" w:rsidR="00DB3FD5" w:rsidRPr="00D629EF" w:rsidRDefault="00DB3FD5" w:rsidP="00DB3FD5">
      <w:pPr>
        <w:pStyle w:val="PL"/>
        <w:spacing w:line="0" w:lineRule="atLeast"/>
        <w:rPr>
          <w:noProof w:val="0"/>
          <w:snapToGrid w:val="0"/>
        </w:rPr>
      </w:pPr>
      <w:r>
        <w:rPr>
          <w:noProof w:val="0"/>
          <w:snapToGrid w:val="0"/>
        </w:rPr>
        <w:t xml:space="preserve">AdditionalHandoverInfo ::= </w:t>
      </w:r>
      <w:r w:rsidRPr="00D629EF">
        <w:rPr>
          <w:noProof w:val="0"/>
          <w:snapToGrid w:val="0"/>
        </w:rPr>
        <w:t>ENUMERATED</w:t>
      </w:r>
      <w:r w:rsidRPr="00D629EF">
        <w:rPr>
          <w:noProof w:val="0"/>
          <w:snapToGrid w:val="0"/>
        </w:rPr>
        <w:tab/>
        <w:t>{</w:t>
      </w:r>
    </w:p>
    <w:p w14:paraId="048B72D8" w14:textId="77777777" w:rsidR="00DB3FD5" w:rsidRPr="00D629EF" w:rsidRDefault="00DB3FD5" w:rsidP="00DB3FD5">
      <w:pPr>
        <w:pStyle w:val="PL"/>
        <w:spacing w:line="0" w:lineRule="atLeast"/>
        <w:rPr>
          <w:noProof w:val="0"/>
          <w:snapToGrid w:val="0"/>
        </w:rPr>
      </w:pPr>
      <w:r w:rsidRPr="00D629EF">
        <w:rPr>
          <w:noProof w:val="0"/>
          <w:snapToGrid w:val="0"/>
        </w:rPr>
        <w:tab/>
      </w:r>
      <w:r>
        <w:rPr>
          <w:noProof w:val="0"/>
          <w:snapToGrid w:val="0"/>
        </w:rPr>
        <w:t>discard-pdpc-SN</w:t>
      </w:r>
      <w:r w:rsidRPr="00D629EF">
        <w:rPr>
          <w:noProof w:val="0"/>
          <w:snapToGrid w:val="0"/>
        </w:rPr>
        <w:t>,</w:t>
      </w:r>
    </w:p>
    <w:p w14:paraId="74C17C2B" w14:textId="77777777" w:rsidR="00DB3FD5" w:rsidRPr="00D629EF" w:rsidRDefault="00DB3FD5" w:rsidP="00DB3FD5">
      <w:pPr>
        <w:pStyle w:val="PL"/>
        <w:spacing w:line="0" w:lineRule="atLeast"/>
        <w:rPr>
          <w:noProof w:val="0"/>
          <w:snapToGrid w:val="0"/>
        </w:rPr>
      </w:pPr>
      <w:r w:rsidRPr="00D629EF">
        <w:rPr>
          <w:noProof w:val="0"/>
          <w:snapToGrid w:val="0"/>
        </w:rPr>
        <w:tab/>
        <w:t>...</w:t>
      </w:r>
    </w:p>
    <w:p w14:paraId="3DC56433" w14:textId="77777777" w:rsidR="00DB3FD5" w:rsidRDefault="00DB3FD5" w:rsidP="00DB3FD5">
      <w:pPr>
        <w:pStyle w:val="PL"/>
        <w:spacing w:line="0" w:lineRule="atLeast"/>
        <w:rPr>
          <w:noProof w:val="0"/>
          <w:snapToGrid w:val="0"/>
        </w:rPr>
      </w:pPr>
      <w:r w:rsidRPr="00D629EF">
        <w:rPr>
          <w:noProof w:val="0"/>
          <w:snapToGrid w:val="0"/>
        </w:rPr>
        <w:t>}</w:t>
      </w:r>
    </w:p>
    <w:p w14:paraId="58A1C5A1" w14:textId="77777777" w:rsidR="00DB3FD5" w:rsidRDefault="00DB3FD5" w:rsidP="00DB3FD5">
      <w:pPr>
        <w:pStyle w:val="PL"/>
        <w:spacing w:line="0" w:lineRule="atLeast"/>
        <w:rPr>
          <w:noProof w:val="0"/>
          <w:snapToGrid w:val="0"/>
        </w:rPr>
      </w:pPr>
    </w:p>
    <w:p w14:paraId="512787CE" w14:textId="77777777" w:rsidR="00DB3FD5" w:rsidRPr="008A32B8" w:rsidRDefault="00DB3FD5" w:rsidP="00DB3FD5">
      <w:pPr>
        <w:pStyle w:val="PL"/>
        <w:spacing w:line="0" w:lineRule="atLeast"/>
        <w:rPr>
          <w:noProof w:val="0"/>
          <w:snapToGrid w:val="0"/>
        </w:rPr>
      </w:pPr>
      <w:r w:rsidRPr="008A32B8">
        <w:rPr>
          <w:noProof w:val="0"/>
          <w:snapToGrid w:val="0"/>
        </w:rPr>
        <w:t>AdditionalPDCPduplicationInformation</w:t>
      </w:r>
      <w:r w:rsidRPr="008A32B8">
        <w:rPr>
          <w:noProof w:val="0"/>
          <w:snapToGrid w:val="0"/>
        </w:rPr>
        <w:tab/>
        <w:t>::=</w:t>
      </w:r>
      <w:r w:rsidRPr="008A32B8">
        <w:rPr>
          <w:noProof w:val="0"/>
          <w:snapToGrid w:val="0"/>
        </w:rPr>
        <w:tab/>
        <w:t>ENUMERATED</w:t>
      </w:r>
      <w:r w:rsidRPr="008A32B8">
        <w:rPr>
          <w:noProof w:val="0"/>
          <w:snapToGrid w:val="0"/>
        </w:rPr>
        <w:tab/>
        <w:t>{</w:t>
      </w:r>
    </w:p>
    <w:p w14:paraId="7491CD43" w14:textId="77777777" w:rsidR="00DB3FD5" w:rsidRPr="008A32B8" w:rsidRDefault="00DB3FD5" w:rsidP="00DB3FD5">
      <w:pPr>
        <w:pStyle w:val="PL"/>
        <w:spacing w:line="0" w:lineRule="atLeast"/>
        <w:rPr>
          <w:noProof w:val="0"/>
          <w:snapToGrid w:val="0"/>
        </w:rPr>
      </w:pPr>
      <w:r w:rsidRPr="008A32B8">
        <w:rPr>
          <w:noProof w:val="0"/>
          <w:snapToGrid w:val="0"/>
        </w:rPr>
        <w:tab/>
        <w:t xml:space="preserve">three, </w:t>
      </w:r>
    </w:p>
    <w:p w14:paraId="187C84F8" w14:textId="77777777" w:rsidR="00DB3FD5" w:rsidRPr="008A32B8" w:rsidRDefault="00DB3FD5" w:rsidP="00DB3FD5">
      <w:pPr>
        <w:pStyle w:val="PL"/>
        <w:spacing w:line="0" w:lineRule="atLeast"/>
        <w:rPr>
          <w:noProof w:val="0"/>
          <w:snapToGrid w:val="0"/>
        </w:rPr>
      </w:pPr>
      <w:r w:rsidRPr="008A32B8">
        <w:rPr>
          <w:noProof w:val="0"/>
          <w:snapToGrid w:val="0"/>
        </w:rPr>
        <w:tab/>
        <w:t>four,</w:t>
      </w:r>
    </w:p>
    <w:p w14:paraId="7C05DADB" w14:textId="77777777" w:rsidR="00DB3FD5" w:rsidRPr="008A32B8" w:rsidRDefault="00DB3FD5" w:rsidP="00DB3FD5">
      <w:pPr>
        <w:pStyle w:val="PL"/>
        <w:spacing w:line="0" w:lineRule="atLeast"/>
        <w:rPr>
          <w:noProof w:val="0"/>
          <w:snapToGrid w:val="0"/>
        </w:rPr>
      </w:pPr>
      <w:r w:rsidRPr="008A32B8">
        <w:rPr>
          <w:noProof w:val="0"/>
          <w:snapToGrid w:val="0"/>
        </w:rPr>
        <w:tab/>
        <w:t>...</w:t>
      </w:r>
    </w:p>
    <w:p w14:paraId="07AA0FAE" w14:textId="77777777" w:rsidR="00DB3FD5" w:rsidRDefault="00DB3FD5" w:rsidP="00DB3FD5">
      <w:pPr>
        <w:pStyle w:val="PL"/>
        <w:spacing w:line="0" w:lineRule="atLeast"/>
        <w:rPr>
          <w:noProof w:val="0"/>
          <w:snapToGrid w:val="0"/>
        </w:rPr>
      </w:pPr>
      <w:r w:rsidRPr="008A32B8">
        <w:rPr>
          <w:noProof w:val="0"/>
          <w:snapToGrid w:val="0"/>
        </w:rPr>
        <w:t>}</w:t>
      </w:r>
    </w:p>
    <w:p w14:paraId="22282D1A" w14:textId="77777777" w:rsidR="00DB3FD5" w:rsidRPr="00D629EF" w:rsidRDefault="00DB3FD5" w:rsidP="00DB3FD5">
      <w:pPr>
        <w:pStyle w:val="PL"/>
        <w:spacing w:line="0" w:lineRule="atLeast"/>
        <w:rPr>
          <w:noProof w:val="0"/>
          <w:snapToGrid w:val="0"/>
        </w:rPr>
      </w:pPr>
    </w:p>
    <w:p w14:paraId="7A56FC55" w14:textId="77777777" w:rsidR="00DB3FD5" w:rsidRPr="00D629EF" w:rsidRDefault="00DB3FD5" w:rsidP="00DB3FD5">
      <w:pPr>
        <w:pStyle w:val="PL"/>
        <w:spacing w:line="0" w:lineRule="atLeast"/>
        <w:rPr>
          <w:noProof w:val="0"/>
          <w:snapToGrid w:val="0"/>
        </w:rPr>
      </w:pPr>
      <w:r w:rsidRPr="00D629EF">
        <w:rPr>
          <w:noProof w:val="0"/>
          <w:snapToGrid w:val="0"/>
        </w:rPr>
        <w:t>AdditionalRRMPriorityIndex ::= BIT STRING (SIZE(32))</w:t>
      </w:r>
    </w:p>
    <w:p w14:paraId="761B4A6D" w14:textId="77777777" w:rsidR="00DB3FD5" w:rsidRPr="00D629EF" w:rsidRDefault="00DB3FD5" w:rsidP="00DB3FD5">
      <w:pPr>
        <w:pStyle w:val="PL"/>
        <w:spacing w:line="0" w:lineRule="atLeast"/>
        <w:rPr>
          <w:noProof w:val="0"/>
          <w:snapToGrid w:val="0"/>
        </w:rPr>
      </w:pPr>
    </w:p>
    <w:p w14:paraId="10033A0D" w14:textId="77777777" w:rsidR="00DB3FD5" w:rsidRPr="00D629EF" w:rsidRDefault="00DB3FD5" w:rsidP="00DB3FD5">
      <w:pPr>
        <w:pStyle w:val="PL"/>
        <w:spacing w:line="0" w:lineRule="atLeast"/>
        <w:rPr>
          <w:noProof w:val="0"/>
          <w:snapToGrid w:val="0"/>
        </w:rPr>
      </w:pPr>
      <w:r w:rsidRPr="00D629EF">
        <w:rPr>
          <w:noProof w:val="0"/>
          <w:snapToGrid w:val="0"/>
        </w:rPr>
        <w:t xml:space="preserve">AveragingWindow  ::= INTEGER (0..4095, ...) </w:t>
      </w:r>
    </w:p>
    <w:p w14:paraId="66D6C156" w14:textId="77777777" w:rsidR="00DB3FD5" w:rsidRDefault="00DB3FD5" w:rsidP="00DB3FD5">
      <w:pPr>
        <w:pStyle w:val="PL"/>
        <w:rPr>
          <w:snapToGrid w:val="0"/>
        </w:rPr>
      </w:pPr>
    </w:p>
    <w:p w14:paraId="57C3FE6C" w14:textId="77777777" w:rsidR="00DB3FD5" w:rsidRPr="00B4793B" w:rsidRDefault="00DB3FD5" w:rsidP="00DB3FD5">
      <w:pPr>
        <w:pStyle w:val="PL"/>
        <w:rPr>
          <w:snapToGrid w:val="0"/>
        </w:rPr>
      </w:pPr>
      <w:r w:rsidRPr="00B4793B">
        <w:rPr>
          <w:snapToGrid w:val="0"/>
        </w:rPr>
        <w:t>AlternativeQoSParaSetList ::= SEQUENCE (SIZE(1..maxnoofQoSParaSets)) OF AlternativeQoSParaSetItem</w:t>
      </w:r>
    </w:p>
    <w:p w14:paraId="15044A95" w14:textId="77777777" w:rsidR="00DB3FD5" w:rsidRPr="00B4793B" w:rsidRDefault="00DB3FD5" w:rsidP="00DB3FD5">
      <w:pPr>
        <w:pStyle w:val="PL"/>
        <w:rPr>
          <w:snapToGrid w:val="0"/>
        </w:rPr>
      </w:pPr>
    </w:p>
    <w:p w14:paraId="60ADE555" w14:textId="77777777" w:rsidR="00DB3FD5" w:rsidRPr="00B4793B" w:rsidRDefault="00DB3FD5" w:rsidP="00DB3FD5">
      <w:pPr>
        <w:pStyle w:val="PL"/>
        <w:rPr>
          <w:snapToGrid w:val="0"/>
        </w:rPr>
      </w:pPr>
      <w:r w:rsidRPr="00B4793B">
        <w:rPr>
          <w:snapToGrid w:val="0"/>
        </w:rPr>
        <w:t>AlternativeQoSParaSetItem ::= SEQUENCE {</w:t>
      </w:r>
    </w:p>
    <w:p w14:paraId="0A43D85B" w14:textId="77777777" w:rsidR="00DB3FD5" w:rsidRPr="00B4793B" w:rsidRDefault="00DB3FD5" w:rsidP="00DB3FD5">
      <w:pPr>
        <w:pStyle w:val="PL"/>
        <w:rPr>
          <w:snapToGrid w:val="0"/>
        </w:rPr>
      </w:pPr>
      <w:r w:rsidRPr="00B4793B">
        <w:rPr>
          <w:snapToGrid w:val="0"/>
        </w:rPr>
        <w:tab/>
        <w:t>alternativeQoSParameterIndex</w:t>
      </w:r>
      <w:r w:rsidRPr="00B4793B">
        <w:rPr>
          <w:snapToGrid w:val="0"/>
        </w:rPr>
        <w:tab/>
      </w:r>
      <w:r w:rsidRPr="00B4793B">
        <w:rPr>
          <w:snapToGrid w:val="0"/>
        </w:rPr>
        <w:tab/>
        <w:t>INTEGER(1..8,...),</w:t>
      </w:r>
    </w:p>
    <w:p w14:paraId="67CFD2CE" w14:textId="77777777" w:rsidR="00DB3FD5" w:rsidRPr="00B4793B" w:rsidRDefault="00DB3FD5" w:rsidP="00DB3FD5">
      <w:pPr>
        <w:pStyle w:val="PL"/>
        <w:rPr>
          <w:snapToGrid w:val="0"/>
        </w:rPr>
      </w:pPr>
      <w:r w:rsidRPr="00B4793B">
        <w:rPr>
          <w:snapToGrid w:val="0"/>
        </w:rPr>
        <w:tab/>
        <w:t>guaranteedFlowBitRateDL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2AD70812" w14:textId="77777777" w:rsidR="00DB3FD5" w:rsidRPr="00B4793B" w:rsidRDefault="00DB3FD5" w:rsidP="00DB3FD5">
      <w:pPr>
        <w:pStyle w:val="PL"/>
        <w:rPr>
          <w:snapToGrid w:val="0"/>
        </w:rPr>
      </w:pPr>
      <w:r w:rsidRPr="00B4793B">
        <w:rPr>
          <w:snapToGrid w:val="0"/>
        </w:rPr>
        <w:tab/>
        <w:t>guaranteedFlowBitRateUL</w:t>
      </w:r>
      <w:r w:rsidRPr="00B4793B">
        <w:rPr>
          <w:snapToGrid w:val="0"/>
        </w:rPr>
        <w:tab/>
      </w:r>
      <w:r w:rsidRPr="00B4793B">
        <w:rPr>
          <w:snapToGrid w:val="0"/>
        </w:rPr>
        <w:tab/>
      </w:r>
      <w:r w:rsidRPr="00B4793B">
        <w:rPr>
          <w:snapToGrid w:val="0"/>
        </w:rPr>
        <w:tab/>
      </w:r>
      <w:r w:rsidRPr="00B4793B">
        <w:rPr>
          <w:snapToGrid w:val="0"/>
        </w:rPr>
        <w:tab/>
        <w:t>BitRate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OPTIONAL,</w:t>
      </w:r>
    </w:p>
    <w:p w14:paraId="165D6F36" w14:textId="77777777" w:rsidR="00DB3FD5" w:rsidRPr="00B4793B" w:rsidRDefault="00DB3FD5" w:rsidP="00DB3FD5">
      <w:pPr>
        <w:pStyle w:val="PL"/>
        <w:rPr>
          <w:snapToGrid w:val="0"/>
        </w:rPr>
      </w:pPr>
      <w:r w:rsidRPr="00B4793B">
        <w:rPr>
          <w:snapToGrid w:val="0"/>
        </w:rPr>
        <w:tab/>
        <w:t>packetDelayBudget</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PacketDelayBudget</w:t>
      </w:r>
      <w:r w:rsidRPr="00B4793B">
        <w:rPr>
          <w:snapToGrid w:val="0"/>
        </w:rPr>
        <w:tab/>
      </w:r>
      <w:r w:rsidRPr="00B4793B">
        <w:rPr>
          <w:snapToGrid w:val="0"/>
        </w:rPr>
        <w:tab/>
        <w:t>OPTIONAL,</w:t>
      </w:r>
    </w:p>
    <w:p w14:paraId="198027D6" w14:textId="77777777" w:rsidR="00DB3FD5" w:rsidRPr="00B4793B" w:rsidRDefault="00DB3FD5" w:rsidP="00DB3FD5">
      <w:pPr>
        <w:pStyle w:val="PL"/>
        <w:rPr>
          <w:snapToGrid w:val="0"/>
        </w:rPr>
      </w:pPr>
      <w:r w:rsidRPr="00B4793B">
        <w:rPr>
          <w:snapToGrid w:val="0"/>
        </w:rPr>
        <w:tab/>
        <w:t>packetErrorRate</w:t>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r>
      <w:r w:rsidRPr="00B4793B">
        <w:rPr>
          <w:snapToGrid w:val="0"/>
        </w:rPr>
        <w:tab/>
        <w:t>PacketErrorRate</w:t>
      </w:r>
      <w:r w:rsidRPr="00B4793B">
        <w:rPr>
          <w:snapToGrid w:val="0"/>
        </w:rPr>
        <w:tab/>
      </w:r>
      <w:r w:rsidRPr="00B4793B">
        <w:rPr>
          <w:snapToGrid w:val="0"/>
        </w:rPr>
        <w:tab/>
      </w:r>
      <w:r w:rsidRPr="00B4793B">
        <w:rPr>
          <w:snapToGrid w:val="0"/>
        </w:rPr>
        <w:tab/>
        <w:t>OPTIONAL,</w:t>
      </w:r>
    </w:p>
    <w:p w14:paraId="6484FF94" w14:textId="77777777" w:rsidR="00DB3FD5" w:rsidRPr="00B4793B" w:rsidRDefault="00DB3FD5" w:rsidP="00DB3FD5">
      <w:pPr>
        <w:pStyle w:val="PL"/>
        <w:rPr>
          <w:snapToGrid w:val="0"/>
        </w:rPr>
      </w:pPr>
      <w:r w:rsidRPr="00B4793B">
        <w:rPr>
          <w:snapToGrid w:val="0"/>
        </w:rPr>
        <w:tab/>
        <w:t>iE-Extensions</w:t>
      </w:r>
      <w:r w:rsidRPr="00B4793B">
        <w:rPr>
          <w:snapToGrid w:val="0"/>
        </w:rPr>
        <w:tab/>
      </w:r>
      <w:r w:rsidRPr="00B4793B">
        <w:rPr>
          <w:snapToGrid w:val="0"/>
        </w:rPr>
        <w:tab/>
        <w:t>ProtocolExtensionContainer { {AlternativeQoSParaSetItem-ExtIEs} }</w:t>
      </w:r>
      <w:r w:rsidRPr="00B4793B">
        <w:rPr>
          <w:snapToGrid w:val="0"/>
        </w:rPr>
        <w:tab/>
        <w:t>OPTIONAL,</w:t>
      </w:r>
    </w:p>
    <w:p w14:paraId="5D4DAB81" w14:textId="77777777" w:rsidR="00DB3FD5" w:rsidRPr="00B4793B" w:rsidRDefault="00DB3FD5" w:rsidP="00DB3FD5">
      <w:pPr>
        <w:pStyle w:val="PL"/>
        <w:rPr>
          <w:snapToGrid w:val="0"/>
        </w:rPr>
      </w:pPr>
      <w:r w:rsidRPr="00B4793B">
        <w:rPr>
          <w:snapToGrid w:val="0"/>
        </w:rPr>
        <w:tab/>
        <w:t>...</w:t>
      </w:r>
    </w:p>
    <w:p w14:paraId="07B94C6F" w14:textId="77777777" w:rsidR="00DB3FD5" w:rsidRPr="00B4793B" w:rsidRDefault="00DB3FD5" w:rsidP="00DB3FD5">
      <w:pPr>
        <w:pStyle w:val="PL"/>
        <w:rPr>
          <w:snapToGrid w:val="0"/>
        </w:rPr>
      </w:pPr>
      <w:r w:rsidRPr="00B4793B">
        <w:rPr>
          <w:snapToGrid w:val="0"/>
        </w:rPr>
        <w:t>}</w:t>
      </w:r>
    </w:p>
    <w:p w14:paraId="6AB5E642" w14:textId="77777777" w:rsidR="00DB3FD5" w:rsidRPr="00B4793B" w:rsidRDefault="00DB3FD5" w:rsidP="00DB3FD5">
      <w:pPr>
        <w:pStyle w:val="PL"/>
        <w:rPr>
          <w:snapToGrid w:val="0"/>
        </w:rPr>
      </w:pPr>
    </w:p>
    <w:p w14:paraId="5F4F6B0F" w14:textId="77777777" w:rsidR="00DB3FD5" w:rsidRPr="00B4793B" w:rsidRDefault="00DB3FD5" w:rsidP="00DB3FD5">
      <w:pPr>
        <w:pStyle w:val="PL"/>
        <w:rPr>
          <w:snapToGrid w:val="0"/>
        </w:rPr>
      </w:pPr>
      <w:r w:rsidRPr="00B4793B">
        <w:rPr>
          <w:snapToGrid w:val="0"/>
        </w:rPr>
        <w:t>AlternativeQoSParaSetItem-ExtIEs E1AP-PROTOCOL-EXTENSION ::= {</w:t>
      </w:r>
    </w:p>
    <w:p w14:paraId="72FE31E2" w14:textId="7D2776B7" w:rsidR="00DB3FD5" w:rsidRDefault="00DB3FD5" w:rsidP="00DB3FD5">
      <w:pPr>
        <w:pStyle w:val="PL"/>
        <w:rPr>
          <w:ins w:id="139" w:author="Huawei" w:date="2024-03-26T15:52:00Z"/>
          <w:snapToGrid w:val="0"/>
        </w:rPr>
      </w:pPr>
      <w:r w:rsidRPr="009354E2">
        <w:tab/>
      </w:r>
      <w:ins w:id="140" w:author="Huawei" w:date="2024-03-26T14:48:00Z">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ins>
      <w:ins w:id="141" w:author="Huawei" w:date="2024-03-26T16:01:00Z">
        <w:r w:rsidR="001A6057" w:rsidRPr="00D629EF">
          <w:rPr>
            <w:noProof w:val="0"/>
            <w:snapToGrid w:val="0"/>
          </w:rPr>
          <w:t>MaxDataBurstVolume</w:t>
        </w:r>
      </w:ins>
      <w:ins w:id="142" w:author="Huawei" w:date="2024-03-26T14:48:00Z">
        <w:r w:rsidRPr="001D2E49">
          <w:rPr>
            <w:snapToGrid w:val="0"/>
          </w:rPr>
          <w:tab/>
        </w:r>
        <w:r w:rsidRPr="001D2E49">
          <w:rPr>
            <w:snapToGrid w:val="0"/>
          </w:rPr>
          <w:tab/>
          <w:t>PRESENCE optional</w:t>
        </w:r>
        <w:r>
          <w:rPr>
            <w:snapToGrid w:val="0"/>
          </w:rPr>
          <w:tab/>
        </w:r>
        <w:r>
          <w:rPr>
            <w:snapToGrid w:val="0"/>
          </w:rPr>
          <w:tab/>
        </w:r>
        <w:r w:rsidRPr="001D2E49">
          <w:rPr>
            <w:snapToGrid w:val="0"/>
          </w:rPr>
          <w:t>}</w:t>
        </w:r>
        <w:r>
          <w:rPr>
            <w:snapToGrid w:val="0"/>
          </w:rPr>
          <w:t>,</w:t>
        </w:r>
      </w:ins>
    </w:p>
    <w:p w14:paraId="04CB0CAC" w14:textId="3CB125A6" w:rsidR="00DB3FD5" w:rsidRPr="00B4793B" w:rsidRDefault="00DB3FD5" w:rsidP="00DB3FD5">
      <w:pPr>
        <w:pStyle w:val="PL"/>
        <w:rPr>
          <w:snapToGrid w:val="0"/>
        </w:rPr>
      </w:pPr>
      <w:r w:rsidRPr="00B4793B">
        <w:rPr>
          <w:snapToGrid w:val="0"/>
        </w:rPr>
        <w:tab/>
        <w:t>...</w:t>
      </w:r>
    </w:p>
    <w:p w14:paraId="7CB1DD60" w14:textId="77777777" w:rsidR="00DB3FD5" w:rsidRDefault="00DB3FD5" w:rsidP="00DB3FD5">
      <w:pPr>
        <w:pStyle w:val="PL"/>
        <w:rPr>
          <w:snapToGrid w:val="0"/>
        </w:rPr>
      </w:pPr>
      <w:r w:rsidRPr="00B4793B">
        <w:rPr>
          <w:snapToGrid w:val="0"/>
        </w:rPr>
        <w:t>}</w:t>
      </w:r>
    </w:p>
    <w:p w14:paraId="4E86A33C" w14:textId="77777777" w:rsidR="00DB3FD5" w:rsidRDefault="00DB3FD5" w:rsidP="00DB3FD5">
      <w:pPr>
        <w:pStyle w:val="PL"/>
        <w:rPr>
          <w:snapToGrid w:val="0"/>
        </w:rPr>
      </w:pPr>
    </w:p>
    <w:p w14:paraId="1E311C46" w14:textId="77777777" w:rsidR="00DB3FD5" w:rsidRDefault="00DB3FD5" w:rsidP="00DB3FD5">
      <w:pPr>
        <w:pStyle w:val="PL"/>
      </w:pPr>
      <w:r>
        <w:rPr>
          <w:rFonts w:eastAsia="宋体"/>
        </w:rPr>
        <w:t>AssociatedSessionID</w:t>
      </w:r>
      <w:r>
        <w:rPr>
          <w:rFonts w:eastAsia="宋体"/>
          <w:snapToGrid w:val="0"/>
        </w:rPr>
        <w:t xml:space="preserve"> ::= OCTET STRING</w:t>
      </w:r>
    </w:p>
    <w:p w14:paraId="616AA82A" w14:textId="00F694E8" w:rsidR="00DB3FD5" w:rsidRDefault="00DB3FD5" w:rsidP="00DB3FD5">
      <w:pPr>
        <w:pStyle w:val="PL"/>
        <w:spacing w:line="0" w:lineRule="atLeast"/>
        <w:rPr>
          <w:noProof w:val="0"/>
          <w:snapToGrid w:val="0"/>
          <w:color w:val="FF0000"/>
        </w:rPr>
      </w:pPr>
    </w:p>
    <w:p w14:paraId="0EBB44C0" w14:textId="273CF911" w:rsidR="00A31E6A" w:rsidRPr="00A31E6A" w:rsidRDefault="00A31E6A" w:rsidP="00A31E6A">
      <w:pPr>
        <w:pStyle w:val="PL"/>
        <w:spacing w:line="0" w:lineRule="atLeast"/>
        <w:jc w:val="center"/>
        <w:rPr>
          <w:noProof w:val="0"/>
          <w:snapToGrid w:val="0"/>
          <w:color w:val="FF0000"/>
          <w:lang w:eastAsia="zh-CN"/>
        </w:rPr>
      </w:pPr>
      <w:r>
        <w:rPr>
          <w:rFonts w:hint="eastAsia"/>
          <w:noProof w:val="0"/>
          <w:snapToGrid w:val="0"/>
          <w:color w:val="FF0000"/>
          <w:lang w:eastAsia="zh-CN"/>
        </w:rPr>
        <w:t>&gt;</w:t>
      </w:r>
      <w:r>
        <w:rPr>
          <w:noProof w:val="0"/>
          <w:snapToGrid w:val="0"/>
          <w:color w:val="FF0000"/>
          <w:lang w:eastAsia="zh-CN"/>
        </w:rPr>
        <w:t>&gt;&gt;&gt;&gt;&gt;&gt;&gt;&gt;&gt;&gt;&gt;&gt;&gt;&gt;&gt;&gt;&gt;unchanged parts are skipped&lt;&lt;&lt;&lt;&lt;&lt;&lt;&lt;&lt;&lt;&lt;&lt;&lt;&lt;&lt;&lt;</w:t>
      </w:r>
    </w:p>
    <w:p w14:paraId="70ED1A6A" w14:textId="77777777" w:rsidR="00A31E6A" w:rsidRPr="00D629EF" w:rsidRDefault="00A31E6A" w:rsidP="00A31E6A">
      <w:pPr>
        <w:pStyle w:val="3"/>
      </w:pPr>
      <w:bookmarkStart w:id="143" w:name="_Toc20955686"/>
      <w:bookmarkStart w:id="144" w:name="_Toc29461129"/>
      <w:bookmarkStart w:id="145" w:name="_Toc29505861"/>
      <w:bookmarkStart w:id="146" w:name="_Toc36556386"/>
      <w:bookmarkStart w:id="147" w:name="_Toc45881873"/>
      <w:bookmarkStart w:id="148" w:name="_Toc51852514"/>
      <w:bookmarkStart w:id="149" w:name="_Toc56620465"/>
      <w:bookmarkStart w:id="150" w:name="_Toc64448107"/>
      <w:bookmarkStart w:id="151" w:name="_Toc74152883"/>
      <w:bookmarkStart w:id="152" w:name="_Toc88656309"/>
      <w:bookmarkStart w:id="153" w:name="_Toc88657368"/>
      <w:bookmarkStart w:id="154" w:name="_Toc105657474"/>
      <w:bookmarkStart w:id="155" w:name="_Toc106108855"/>
      <w:bookmarkStart w:id="156" w:name="_Toc112687958"/>
      <w:bookmarkStart w:id="157" w:name="_Toc155897858"/>
      <w:r w:rsidRPr="00D629EF">
        <w:t>9.4.7</w:t>
      </w:r>
      <w:r w:rsidRPr="00D629EF">
        <w:tab/>
        <w:t>Constant Definitions</w:t>
      </w:r>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531B4CFE" w14:textId="77777777" w:rsidR="00A31E6A" w:rsidRPr="00D629EF" w:rsidRDefault="00A31E6A" w:rsidP="00A31E6A">
      <w:pPr>
        <w:pStyle w:val="PL"/>
        <w:spacing w:line="0" w:lineRule="atLeast"/>
        <w:rPr>
          <w:noProof w:val="0"/>
          <w:snapToGrid w:val="0"/>
        </w:rPr>
      </w:pPr>
      <w:r w:rsidRPr="00D629EF">
        <w:t>-- ASN1START</w:t>
      </w:r>
    </w:p>
    <w:p w14:paraId="5965891C" w14:textId="77777777" w:rsidR="00A31E6A" w:rsidRPr="00D629EF" w:rsidRDefault="00A31E6A" w:rsidP="00A31E6A">
      <w:pPr>
        <w:pStyle w:val="PL"/>
        <w:spacing w:line="0" w:lineRule="atLeast"/>
        <w:rPr>
          <w:noProof w:val="0"/>
          <w:snapToGrid w:val="0"/>
        </w:rPr>
      </w:pPr>
      <w:r w:rsidRPr="00D629EF">
        <w:rPr>
          <w:noProof w:val="0"/>
          <w:snapToGrid w:val="0"/>
        </w:rPr>
        <w:t>-- **************************************************************</w:t>
      </w:r>
    </w:p>
    <w:p w14:paraId="2749D309" w14:textId="77777777" w:rsidR="00A31E6A" w:rsidRPr="00D629EF" w:rsidRDefault="00A31E6A" w:rsidP="00A31E6A">
      <w:pPr>
        <w:pStyle w:val="PL"/>
        <w:spacing w:line="0" w:lineRule="atLeast"/>
        <w:rPr>
          <w:noProof w:val="0"/>
          <w:snapToGrid w:val="0"/>
        </w:rPr>
      </w:pPr>
      <w:r w:rsidRPr="00D629EF">
        <w:rPr>
          <w:noProof w:val="0"/>
          <w:snapToGrid w:val="0"/>
        </w:rPr>
        <w:lastRenderedPageBreak/>
        <w:t>--</w:t>
      </w:r>
    </w:p>
    <w:p w14:paraId="5631CE45" w14:textId="77777777" w:rsidR="00A31E6A" w:rsidRPr="00D629EF" w:rsidRDefault="00A31E6A" w:rsidP="00A31E6A">
      <w:pPr>
        <w:pStyle w:val="PL"/>
        <w:spacing w:line="0" w:lineRule="atLeast"/>
        <w:outlineLvl w:val="3"/>
        <w:rPr>
          <w:noProof w:val="0"/>
          <w:snapToGrid w:val="0"/>
        </w:rPr>
      </w:pPr>
      <w:r w:rsidRPr="00D629EF">
        <w:rPr>
          <w:noProof w:val="0"/>
          <w:snapToGrid w:val="0"/>
        </w:rPr>
        <w:t>-- Constant definitions</w:t>
      </w:r>
    </w:p>
    <w:p w14:paraId="4FC30A47" w14:textId="77777777" w:rsidR="00A31E6A" w:rsidRPr="00D629EF" w:rsidRDefault="00A31E6A" w:rsidP="00A31E6A">
      <w:pPr>
        <w:pStyle w:val="PL"/>
        <w:spacing w:line="0" w:lineRule="atLeast"/>
        <w:rPr>
          <w:noProof w:val="0"/>
          <w:snapToGrid w:val="0"/>
        </w:rPr>
      </w:pPr>
      <w:r w:rsidRPr="00D629EF">
        <w:rPr>
          <w:noProof w:val="0"/>
          <w:snapToGrid w:val="0"/>
        </w:rPr>
        <w:t>--</w:t>
      </w:r>
    </w:p>
    <w:p w14:paraId="086E1E23" w14:textId="77777777" w:rsidR="00A31E6A" w:rsidRPr="00D629EF" w:rsidRDefault="00A31E6A" w:rsidP="00A31E6A">
      <w:pPr>
        <w:pStyle w:val="PL"/>
        <w:spacing w:line="0" w:lineRule="atLeast"/>
        <w:rPr>
          <w:noProof w:val="0"/>
          <w:snapToGrid w:val="0"/>
        </w:rPr>
      </w:pPr>
      <w:r w:rsidRPr="00D629EF">
        <w:rPr>
          <w:noProof w:val="0"/>
          <w:snapToGrid w:val="0"/>
        </w:rPr>
        <w:t>-- **************************************************************</w:t>
      </w:r>
    </w:p>
    <w:p w14:paraId="0386DE1D" w14:textId="77777777" w:rsidR="00A31E6A" w:rsidRPr="00D629EF" w:rsidRDefault="00A31E6A" w:rsidP="00A31E6A">
      <w:pPr>
        <w:pStyle w:val="PL"/>
        <w:spacing w:line="0" w:lineRule="atLeast"/>
        <w:rPr>
          <w:noProof w:val="0"/>
          <w:snapToGrid w:val="0"/>
        </w:rPr>
      </w:pPr>
    </w:p>
    <w:p w14:paraId="6803B741" w14:textId="77777777" w:rsidR="00A31E6A" w:rsidRPr="00D629EF" w:rsidRDefault="00A31E6A" w:rsidP="00A31E6A">
      <w:pPr>
        <w:pStyle w:val="PL"/>
        <w:spacing w:line="0" w:lineRule="atLeast"/>
        <w:rPr>
          <w:noProof w:val="0"/>
          <w:snapToGrid w:val="0"/>
        </w:rPr>
      </w:pPr>
    </w:p>
    <w:p w14:paraId="719A25B5" w14:textId="77777777" w:rsidR="00A31E6A" w:rsidRPr="00D629EF" w:rsidRDefault="00A31E6A" w:rsidP="00A31E6A">
      <w:pPr>
        <w:pStyle w:val="PL"/>
        <w:spacing w:line="0" w:lineRule="atLeast"/>
        <w:rPr>
          <w:noProof w:val="0"/>
          <w:snapToGrid w:val="0"/>
        </w:rPr>
      </w:pPr>
      <w:r w:rsidRPr="00D629EF">
        <w:rPr>
          <w:noProof w:val="0"/>
          <w:snapToGrid w:val="0"/>
        </w:rPr>
        <w:t>E1AP-Constants {</w:t>
      </w:r>
    </w:p>
    <w:p w14:paraId="41A57C93" w14:textId="77777777" w:rsidR="00A31E6A" w:rsidRPr="00D629EF" w:rsidRDefault="00A31E6A" w:rsidP="00A31E6A">
      <w:pPr>
        <w:pStyle w:val="PL"/>
        <w:spacing w:line="0" w:lineRule="atLeast"/>
        <w:rPr>
          <w:noProof w:val="0"/>
          <w:snapToGrid w:val="0"/>
        </w:rPr>
      </w:pPr>
      <w:r w:rsidRPr="00D629EF">
        <w:rPr>
          <w:noProof w:val="0"/>
          <w:snapToGrid w:val="0"/>
        </w:rPr>
        <w:t>itu-t (0) identified-organization (4) etsi (0) mobileDomain (0)</w:t>
      </w:r>
    </w:p>
    <w:p w14:paraId="04A8FBEE" w14:textId="77777777" w:rsidR="00A31E6A" w:rsidRPr="00D629EF" w:rsidRDefault="00A31E6A" w:rsidP="00A31E6A">
      <w:pPr>
        <w:pStyle w:val="PL"/>
        <w:spacing w:line="0" w:lineRule="atLeast"/>
        <w:rPr>
          <w:noProof w:val="0"/>
          <w:snapToGrid w:val="0"/>
        </w:rPr>
      </w:pPr>
      <w:r w:rsidRPr="00D629EF">
        <w:rPr>
          <w:noProof w:val="0"/>
          <w:snapToGrid w:val="0"/>
        </w:rPr>
        <w:t>ngran-access (22) modules (3) e1ap (5) version1 (1) e1ap-Constants (4) }</w:t>
      </w:r>
    </w:p>
    <w:p w14:paraId="61D59BD8" w14:textId="77777777" w:rsidR="00A31E6A" w:rsidRPr="00D629EF" w:rsidRDefault="00A31E6A" w:rsidP="00A31E6A">
      <w:pPr>
        <w:pStyle w:val="PL"/>
        <w:spacing w:line="0" w:lineRule="atLeast"/>
        <w:rPr>
          <w:noProof w:val="0"/>
          <w:snapToGrid w:val="0"/>
        </w:rPr>
      </w:pPr>
    </w:p>
    <w:p w14:paraId="5AC8AB1F" w14:textId="77777777" w:rsidR="00A31E6A" w:rsidRPr="00D629EF" w:rsidRDefault="00A31E6A" w:rsidP="00A31E6A">
      <w:pPr>
        <w:pStyle w:val="PL"/>
        <w:spacing w:line="0" w:lineRule="atLeast"/>
        <w:rPr>
          <w:noProof w:val="0"/>
          <w:snapToGrid w:val="0"/>
        </w:rPr>
      </w:pPr>
      <w:r w:rsidRPr="00D629EF">
        <w:rPr>
          <w:noProof w:val="0"/>
          <w:snapToGrid w:val="0"/>
        </w:rPr>
        <w:t xml:space="preserve">DEFINITIONS AUTOMATIC TAGS ::= </w:t>
      </w:r>
    </w:p>
    <w:p w14:paraId="5F59B58D" w14:textId="77777777" w:rsidR="00A31E6A" w:rsidRPr="00D629EF" w:rsidRDefault="00A31E6A" w:rsidP="00A31E6A">
      <w:pPr>
        <w:pStyle w:val="PL"/>
        <w:spacing w:line="0" w:lineRule="atLeast"/>
        <w:rPr>
          <w:noProof w:val="0"/>
          <w:snapToGrid w:val="0"/>
        </w:rPr>
      </w:pPr>
    </w:p>
    <w:p w14:paraId="0F96D4A4" w14:textId="77777777" w:rsidR="00A31E6A" w:rsidRPr="00D629EF" w:rsidRDefault="00A31E6A" w:rsidP="00A31E6A">
      <w:pPr>
        <w:pStyle w:val="PL"/>
        <w:spacing w:line="0" w:lineRule="atLeast"/>
        <w:rPr>
          <w:noProof w:val="0"/>
          <w:snapToGrid w:val="0"/>
        </w:rPr>
      </w:pPr>
      <w:r w:rsidRPr="00D629EF">
        <w:rPr>
          <w:noProof w:val="0"/>
          <w:snapToGrid w:val="0"/>
        </w:rPr>
        <w:t>BEGIN</w:t>
      </w:r>
    </w:p>
    <w:p w14:paraId="28685911" w14:textId="77777777" w:rsidR="00A31E6A" w:rsidRPr="00D629EF" w:rsidRDefault="00A31E6A" w:rsidP="00A31E6A">
      <w:pPr>
        <w:pStyle w:val="PL"/>
        <w:spacing w:line="0" w:lineRule="atLeast"/>
        <w:rPr>
          <w:noProof w:val="0"/>
          <w:snapToGrid w:val="0"/>
        </w:rPr>
      </w:pPr>
    </w:p>
    <w:p w14:paraId="462DB193" w14:textId="77777777" w:rsidR="00A31E6A" w:rsidRPr="00D629EF" w:rsidRDefault="00A31E6A" w:rsidP="00A31E6A">
      <w:pPr>
        <w:pStyle w:val="PL"/>
        <w:spacing w:line="0" w:lineRule="atLeast"/>
        <w:rPr>
          <w:noProof w:val="0"/>
          <w:snapToGrid w:val="0"/>
        </w:rPr>
      </w:pPr>
      <w:r w:rsidRPr="00D629EF">
        <w:rPr>
          <w:noProof w:val="0"/>
          <w:snapToGrid w:val="0"/>
        </w:rPr>
        <w:t>IMPORTS</w:t>
      </w:r>
    </w:p>
    <w:p w14:paraId="62022A6B" w14:textId="77777777" w:rsidR="00A31E6A" w:rsidRPr="00D629EF" w:rsidRDefault="00A31E6A" w:rsidP="00A31E6A">
      <w:pPr>
        <w:pStyle w:val="PL"/>
        <w:spacing w:line="0" w:lineRule="atLeast"/>
        <w:rPr>
          <w:noProof w:val="0"/>
          <w:snapToGrid w:val="0"/>
        </w:rPr>
      </w:pPr>
    </w:p>
    <w:p w14:paraId="082238CB" w14:textId="77777777" w:rsidR="00A31E6A" w:rsidRPr="00D629EF" w:rsidRDefault="00A31E6A" w:rsidP="00A31E6A">
      <w:pPr>
        <w:pStyle w:val="PL"/>
        <w:spacing w:line="0" w:lineRule="atLeast"/>
        <w:rPr>
          <w:noProof w:val="0"/>
          <w:snapToGrid w:val="0"/>
        </w:rPr>
      </w:pPr>
      <w:r w:rsidRPr="00D629EF">
        <w:rPr>
          <w:noProof w:val="0"/>
          <w:snapToGrid w:val="0"/>
        </w:rPr>
        <w:tab/>
        <w:t>ProcedureCode,</w:t>
      </w:r>
    </w:p>
    <w:p w14:paraId="23E98922" w14:textId="77777777" w:rsidR="00A31E6A" w:rsidRPr="00D629EF" w:rsidRDefault="00A31E6A" w:rsidP="00A31E6A">
      <w:pPr>
        <w:pStyle w:val="PL"/>
        <w:spacing w:line="0" w:lineRule="atLeast"/>
        <w:rPr>
          <w:noProof w:val="0"/>
          <w:snapToGrid w:val="0"/>
        </w:rPr>
      </w:pPr>
      <w:r w:rsidRPr="00D629EF">
        <w:rPr>
          <w:noProof w:val="0"/>
          <w:snapToGrid w:val="0"/>
        </w:rPr>
        <w:tab/>
        <w:t>ProtocolIE-ID</w:t>
      </w:r>
    </w:p>
    <w:p w14:paraId="513E9878" w14:textId="77777777" w:rsidR="00A31E6A" w:rsidRPr="00D629EF" w:rsidRDefault="00A31E6A" w:rsidP="00A31E6A">
      <w:pPr>
        <w:pStyle w:val="PL"/>
        <w:spacing w:line="0" w:lineRule="atLeast"/>
        <w:rPr>
          <w:noProof w:val="0"/>
          <w:snapToGrid w:val="0"/>
        </w:rPr>
      </w:pPr>
    </w:p>
    <w:p w14:paraId="696C197E" w14:textId="77777777" w:rsidR="00A31E6A" w:rsidRPr="00D629EF" w:rsidRDefault="00A31E6A" w:rsidP="00A31E6A">
      <w:pPr>
        <w:pStyle w:val="PL"/>
        <w:spacing w:line="0" w:lineRule="atLeast"/>
        <w:rPr>
          <w:noProof w:val="0"/>
          <w:snapToGrid w:val="0"/>
        </w:rPr>
      </w:pPr>
      <w:r w:rsidRPr="00D629EF">
        <w:rPr>
          <w:noProof w:val="0"/>
          <w:snapToGrid w:val="0"/>
        </w:rPr>
        <w:t>FROM E1AP-CommonDataTypes;</w:t>
      </w:r>
    </w:p>
    <w:p w14:paraId="731AF82C" w14:textId="77777777" w:rsidR="00A31E6A" w:rsidRPr="00D629EF" w:rsidRDefault="00A31E6A" w:rsidP="00A31E6A">
      <w:pPr>
        <w:pStyle w:val="PL"/>
        <w:spacing w:line="0" w:lineRule="atLeast"/>
        <w:rPr>
          <w:noProof w:val="0"/>
          <w:snapToGrid w:val="0"/>
        </w:rPr>
      </w:pPr>
    </w:p>
    <w:p w14:paraId="6CAFA46C" w14:textId="77777777" w:rsidR="00A31E6A" w:rsidRPr="00D629EF" w:rsidRDefault="00A31E6A" w:rsidP="00A31E6A">
      <w:pPr>
        <w:pStyle w:val="PL"/>
        <w:spacing w:line="0" w:lineRule="atLeast"/>
        <w:rPr>
          <w:noProof w:val="0"/>
          <w:snapToGrid w:val="0"/>
        </w:rPr>
      </w:pPr>
      <w:r w:rsidRPr="00D629EF">
        <w:rPr>
          <w:noProof w:val="0"/>
          <w:snapToGrid w:val="0"/>
        </w:rPr>
        <w:t>-- **************************************************************</w:t>
      </w:r>
    </w:p>
    <w:p w14:paraId="2943A791" w14:textId="77777777" w:rsidR="00A31E6A" w:rsidRPr="00D629EF" w:rsidRDefault="00A31E6A" w:rsidP="00A31E6A">
      <w:pPr>
        <w:pStyle w:val="PL"/>
        <w:spacing w:line="0" w:lineRule="atLeast"/>
        <w:rPr>
          <w:noProof w:val="0"/>
          <w:snapToGrid w:val="0"/>
        </w:rPr>
      </w:pPr>
      <w:r w:rsidRPr="00D629EF">
        <w:rPr>
          <w:noProof w:val="0"/>
          <w:snapToGrid w:val="0"/>
        </w:rPr>
        <w:t>--</w:t>
      </w:r>
    </w:p>
    <w:p w14:paraId="2380218C" w14:textId="77777777" w:rsidR="00A31E6A" w:rsidRPr="00D629EF" w:rsidRDefault="00A31E6A" w:rsidP="00A31E6A">
      <w:pPr>
        <w:pStyle w:val="PL"/>
        <w:spacing w:line="0" w:lineRule="atLeast"/>
        <w:outlineLvl w:val="3"/>
        <w:rPr>
          <w:noProof w:val="0"/>
          <w:snapToGrid w:val="0"/>
        </w:rPr>
      </w:pPr>
      <w:r w:rsidRPr="00D629EF">
        <w:rPr>
          <w:noProof w:val="0"/>
          <w:snapToGrid w:val="0"/>
        </w:rPr>
        <w:t>-- Elementary Procedures</w:t>
      </w:r>
    </w:p>
    <w:p w14:paraId="0593B05C" w14:textId="77777777" w:rsidR="00A31E6A" w:rsidRPr="00D629EF" w:rsidRDefault="00A31E6A" w:rsidP="00A31E6A">
      <w:pPr>
        <w:pStyle w:val="PL"/>
        <w:spacing w:line="0" w:lineRule="atLeast"/>
        <w:rPr>
          <w:noProof w:val="0"/>
          <w:snapToGrid w:val="0"/>
        </w:rPr>
      </w:pPr>
      <w:r w:rsidRPr="00D629EF">
        <w:rPr>
          <w:noProof w:val="0"/>
          <w:snapToGrid w:val="0"/>
        </w:rPr>
        <w:t>--</w:t>
      </w:r>
    </w:p>
    <w:p w14:paraId="0DE16B41" w14:textId="77777777" w:rsidR="00A31E6A" w:rsidRPr="00D629EF" w:rsidRDefault="00A31E6A" w:rsidP="00A31E6A">
      <w:pPr>
        <w:pStyle w:val="PL"/>
        <w:spacing w:line="0" w:lineRule="atLeast"/>
        <w:rPr>
          <w:noProof w:val="0"/>
          <w:snapToGrid w:val="0"/>
        </w:rPr>
      </w:pPr>
      <w:r w:rsidRPr="00D629EF">
        <w:rPr>
          <w:noProof w:val="0"/>
          <w:snapToGrid w:val="0"/>
        </w:rPr>
        <w:t>-- **************************************************************</w:t>
      </w:r>
    </w:p>
    <w:p w14:paraId="1BDC4813" w14:textId="77777777" w:rsidR="00A31E6A" w:rsidRPr="00D629EF" w:rsidRDefault="00A31E6A" w:rsidP="00A31E6A">
      <w:pPr>
        <w:pStyle w:val="PL"/>
        <w:spacing w:line="0" w:lineRule="atLeast"/>
        <w:rPr>
          <w:noProof w:val="0"/>
          <w:snapToGrid w:val="0"/>
        </w:rPr>
      </w:pPr>
    </w:p>
    <w:p w14:paraId="6CC5C1DD" w14:textId="77777777" w:rsidR="00A31E6A" w:rsidRPr="00D629EF" w:rsidRDefault="00A31E6A" w:rsidP="00A31E6A">
      <w:pPr>
        <w:pStyle w:val="PL"/>
        <w:spacing w:line="0" w:lineRule="atLeast"/>
        <w:rPr>
          <w:noProof w:val="0"/>
          <w:snapToGrid w:val="0"/>
        </w:rPr>
      </w:pPr>
      <w:r w:rsidRPr="00D629EF">
        <w:rPr>
          <w:noProof w:val="0"/>
          <w:snapToGrid w:val="0"/>
        </w:rPr>
        <w:t>id-reset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0</w:t>
      </w:r>
    </w:p>
    <w:p w14:paraId="79AB27A1" w14:textId="77777777" w:rsidR="00A31E6A" w:rsidRPr="00D629EF" w:rsidRDefault="00A31E6A" w:rsidP="00A31E6A">
      <w:pPr>
        <w:pStyle w:val="PL"/>
        <w:spacing w:line="0" w:lineRule="atLeast"/>
        <w:rPr>
          <w:noProof w:val="0"/>
          <w:snapToGrid w:val="0"/>
        </w:rPr>
      </w:pPr>
      <w:r w:rsidRPr="00D629EF">
        <w:rPr>
          <w:noProof w:val="0"/>
          <w:snapToGrid w:val="0"/>
        </w:rPr>
        <w:t>id-errorIndication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w:t>
      </w:r>
    </w:p>
    <w:p w14:paraId="361C3E81" w14:textId="77777777" w:rsidR="00A31E6A" w:rsidRPr="00D629EF" w:rsidRDefault="00A31E6A" w:rsidP="00A31E6A">
      <w:pPr>
        <w:pStyle w:val="PL"/>
        <w:spacing w:line="0" w:lineRule="atLeast"/>
        <w:rPr>
          <w:noProof w:val="0"/>
          <w:snapToGrid w:val="0"/>
        </w:rPr>
      </w:pPr>
      <w:r w:rsidRPr="00D629EF">
        <w:rPr>
          <w:noProof w:val="0"/>
          <w:snapToGrid w:val="0"/>
        </w:rPr>
        <w:t>id-privateMessage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w:t>
      </w:r>
    </w:p>
    <w:p w14:paraId="7496ADCE" w14:textId="77777777" w:rsidR="00A31E6A" w:rsidRPr="00D629EF" w:rsidRDefault="00A31E6A" w:rsidP="00A31E6A">
      <w:pPr>
        <w:pStyle w:val="PL"/>
        <w:spacing w:line="0" w:lineRule="atLeast"/>
        <w:rPr>
          <w:noProof w:val="0"/>
          <w:snapToGrid w:val="0"/>
        </w:rPr>
      </w:pPr>
      <w:r w:rsidRPr="00D629EF">
        <w:rPr>
          <w:noProof w:val="0"/>
          <w:snapToGrid w:val="0"/>
        </w:rPr>
        <w:t>id-gNB-CU-UP-E1Setup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3</w:t>
      </w:r>
    </w:p>
    <w:p w14:paraId="5396BAF6" w14:textId="77777777" w:rsidR="00A31E6A" w:rsidRPr="00D629EF" w:rsidRDefault="00A31E6A" w:rsidP="00A31E6A">
      <w:pPr>
        <w:pStyle w:val="PL"/>
        <w:spacing w:line="0" w:lineRule="atLeast"/>
        <w:rPr>
          <w:noProof w:val="0"/>
          <w:snapToGrid w:val="0"/>
        </w:rPr>
      </w:pPr>
      <w:r w:rsidRPr="00D629EF">
        <w:rPr>
          <w:noProof w:val="0"/>
          <w:snapToGrid w:val="0"/>
        </w:rPr>
        <w:t>id-gNB-CU-CP-E1Setup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4</w:t>
      </w:r>
    </w:p>
    <w:p w14:paraId="588F4469" w14:textId="77777777" w:rsidR="00A31E6A" w:rsidRPr="00D629EF" w:rsidRDefault="00A31E6A" w:rsidP="00A31E6A">
      <w:pPr>
        <w:pStyle w:val="PL"/>
        <w:spacing w:line="0" w:lineRule="atLeast"/>
        <w:rPr>
          <w:noProof w:val="0"/>
          <w:snapToGrid w:val="0"/>
        </w:rPr>
      </w:pPr>
      <w:r w:rsidRPr="00D629EF">
        <w:rPr>
          <w:noProof w:val="0"/>
          <w:snapToGrid w:val="0"/>
        </w:rPr>
        <w:t>id-gNB-CU-UP-ConfigurationUpdate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5</w:t>
      </w:r>
    </w:p>
    <w:p w14:paraId="0B405035" w14:textId="77777777" w:rsidR="00A31E6A" w:rsidRPr="00D629EF" w:rsidRDefault="00A31E6A" w:rsidP="00A31E6A">
      <w:pPr>
        <w:pStyle w:val="PL"/>
        <w:spacing w:line="0" w:lineRule="atLeast"/>
        <w:rPr>
          <w:noProof w:val="0"/>
          <w:snapToGrid w:val="0"/>
        </w:rPr>
      </w:pPr>
      <w:r w:rsidRPr="00D629EF">
        <w:rPr>
          <w:noProof w:val="0"/>
          <w:snapToGrid w:val="0"/>
        </w:rPr>
        <w:t>id-gNB-CU-CP-ConfigurationUpdate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6</w:t>
      </w:r>
    </w:p>
    <w:p w14:paraId="3D51AF7C" w14:textId="77777777" w:rsidR="00A31E6A" w:rsidRPr="00D629EF" w:rsidRDefault="00A31E6A" w:rsidP="00A31E6A">
      <w:pPr>
        <w:pStyle w:val="PL"/>
        <w:spacing w:line="0" w:lineRule="atLeast"/>
        <w:rPr>
          <w:noProof w:val="0"/>
          <w:snapToGrid w:val="0"/>
        </w:rPr>
      </w:pPr>
      <w:r w:rsidRPr="00D629EF">
        <w:rPr>
          <w:noProof w:val="0"/>
          <w:snapToGrid w:val="0"/>
        </w:rPr>
        <w:t>id-e1Release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7</w:t>
      </w:r>
    </w:p>
    <w:p w14:paraId="01C604AA" w14:textId="77777777" w:rsidR="00A31E6A" w:rsidRPr="00D629EF" w:rsidRDefault="00A31E6A" w:rsidP="00A31E6A">
      <w:pPr>
        <w:pStyle w:val="PL"/>
        <w:spacing w:line="0" w:lineRule="atLeast"/>
        <w:rPr>
          <w:noProof w:val="0"/>
          <w:snapToGrid w:val="0"/>
        </w:rPr>
      </w:pPr>
      <w:r w:rsidRPr="00D629EF">
        <w:rPr>
          <w:noProof w:val="0"/>
          <w:snapToGrid w:val="0"/>
        </w:rPr>
        <w:t>id-bearerContextSetup</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8</w:t>
      </w:r>
    </w:p>
    <w:p w14:paraId="24AD8E5B" w14:textId="77777777" w:rsidR="00A31E6A" w:rsidRPr="00D629EF" w:rsidRDefault="00A31E6A" w:rsidP="00A31E6A">
      <w:pPr>
        <w:pStyle w:val="PL"/>
        <w:spacing w:line="0" w:lineRule="atLeast"/>
        <w:rPr>
          <w:noProof w:val="0"/>
          <w:snapToGrid w:val="0"/>
        </w:rPr>
      </w:pPr>
      <w:r w:rsidRPr="00D629EF">
        <w:rPr>
          <w:noProof w:val="0"/>
          <w:snapToGrid w:val="0"/>
        </w:rPr>
        <w:t>id-bearerContextModification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9</w:t>
      </w:r>
    </w:p>
    <w:p w14:paraId="313AED10" w14:textId="77777777" w:rsidR="00A31E6A" w:rsidRPr="00D629EF" w:rsidRDefault="00A31E6A" w:rsidP="00A31E6A">
      <w:pPr>
        <w:pStyle w:val="PL"/>
        <w:spacing w:line="0" w:lineRule="atLeast"/>
        <w:rPr>
          <w:noProof w:val="0"/>
          <w:snapToGrid w:val="0"/>
        </w:rPr>
      </w:pPr>
      <w:r w:rsidRPr="00D629EF">
        <w:rPr>
          <w:noProof w:val="0"/>
          <w:snapToGrid w:val="0"/>
        </w:rPr>
        <w:t>id-bearerContextModificationRequired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10</w:t>
      </w:r>
    </w:p>
    <w:p w14:paraId="3CA54B8A" w14:textId="77777777" w:rsidR="00A31E6A" w:rsidRPr="00D629EF" w:rsidRDefault="00A31E6A" w:rsidP="00A31E6A">
      <w:pPr>
        <w:pStyle w:val="PL"/>
        <w:spacing w:line="0" w:lineRule="atLeast"/>
        <w:rPr>
          <w:noProof w:val="0"/>
          <w:snapToGrid w:val="0"/>
        </w:rPr>
      </w:pPr>
      <w:r w:rsidRPr="00D629EF">
        <w:rPr>
          <w:noProof w:val="0"/>
          <w:snapToGrid w:val="0"/>
        </w:rPr>
        <w:t>id-bearerContextRelease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11</w:t>
      </w:r>
    </w:p>
    <w:p w14:paraId="2C4FC6F9" w14:textId="77777777" w:rsidR="00A31E6A" w:rsidRPr="00D629EF" w:rsidRDefault="00A31E6A" w:rsidP="00A31E6A">
      <w:pPr>
        <w:pStyle w:val="PL"/>
        <w:spacing w:line="0" w:lineRule="atLeast"/>
        <w:rPr>
          <w:noProof w:val="0"/>
          <w:snapToGrid w:val="0"/>
        </w:rPr>
      </w:pPr>
      <w:r w:rsidRPr="00D629EF">
        <w:rPr>
          <w:noProof w:val="0"/>
          <w:snapToGrid w:val="0"/>
        </w:rPr>
        <w:t>id-bearerContextReleaseRequest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12</w:t>
      </w:r>
    </w:p>
    <w:p w14:paraId="0B911022" w14:textId="77777777" w:rsidR="00A31E6A" w:rsidRPr="00D629EF" w:rsidRDefault="00A31E6A" w:rsidP="00A31E6A">
      <w:pPr>
        <w:pStyle w:val="PL"/>
        <w:spacing w:line="0" w:lineRule="atLeast"/>
        <w:rPr>
          <w:noProof w:val="0"/>
          <w:snapToGrid w:val="0"/>
        </w:rPr>
      </w:pPr>
      <w:r w:rsidRPr="00D629EF">
        <w:rPr>
          <w:noProof w:val="0"/>
          <w:snapToGrid w:val="0"/>
        </w:rPr>
        <w:t>id-bearerContextInactivityNotification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13</w:t>
      </w:r>
    </w:p>
    <w:p w14:paraId="57249B60" w14:textId="77777777" w:rsidR="00A31E6A" w:rsidRPr="00D629EF" w:rsidRDefault="00A31E6A" w:rsidP="00A31E6A">
      <w:pPr>
        <w:pStyle w:val="PL"/>
        <w:spacing w:line="0" w:lineRule="atLeast"/>
        <w:rPr>
          <w:noProof w:val="0"/>
          <w:snapToGrid w:val="0"/>
        </w:rPr>
      </w:pPr>
      <w:r w:rsidRPr="00D629EF">
        <w:rPr>
          <w:noProof w:val="0"/>
          <w:snapToGrid w:val="0"/>
        </w:rPr>
        <w:t>id-dLDataNotification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14</w:t>
      </w:r>
    </w:p>
    <w:p w14:paraId="3269A677" w14:textId="77777777" w:rsidR="00A31E6A" w:rsidRPr="00D629EF" w:rsidRDefault="00A31E6A" w:rsidP="00A31E6A">
      <w:pPr>
        <w:pStyle w:val="PL"/>
        <w:spacing w:line="0" w:lineRule="atLeast"/>
        <w:rPr>
          <w:noProof w:val="0"/>
          <w:snapToGrid w:val="0"/>
        </w:rPr>
      </w:pPr>
      <w:r w:rsidRPr="00D629EF">
        <w:rPr>
          <w:noProof w:val="0"/>
          <w:snapToGrid w:val="0"/>
        </w:rPr>
        <w:t>id-dataUsageReport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15</w:t>
      </w:r>
    </w:p>
    <w:p w14:paraId="1A23EEFC" w14:textId="77777777" w:rsidR="00A31E6A" w:rsidRPr="00D629EF" w:rsidRDefault="00A31E6A" w:rsidP="00A31E6A">
      <w:pPr>
        <w:pStyle w:val="PL"/>
        <w:spacing w:line="0" w:lineRule="atLeast"/>
        <w:rPr>
          <w:noProof w:val="0"/>
          <w:snapToGrid w:val="0"/>
        </w:rPr>
      </w:pPr>
      <w:r w:rsidRPr="00D629EF">
        <w:rPr>
          <w:noProof w:val="0"/>
          <w:snapToGrid w:val="0"/>
        </w:rPr>
        <w:t>id-gNB-CU-UP-CounterCheck</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16</w:t>
      </w:r>
    </w:p>
    <w:p w14:paraId="6F940586" w14:textId="77777777" w:rsidR="00A31E6A" w:rsidRPr="00D629EF" w:rsidRDefault="00A31E6A" w:rsidP="00A31E6A">
      <w:pPr>
        <w:pStyle w:val="PL"/>
        <w:spacing w:line="0" w:lineRule="atLeast"/>
        <w:rPr>
          <w:noProof w:val="0"/>
          <w:snapToGrid w:val="0"/>
        </w:rPr>
      </w:pPr>
      <w:r w:rsidRPr="00D629EF">
        <w:rPr>
          <w:noProof w:val="0"/>
          <w:snapToGrid w:val="0"/>
        </w:rPr>
        <w:t>id-gNB-CU-UP-</w:t>
      </w:r>
      <w:r w:rsidRPr="00D629EF">
        <w:rPr>
          <w:rFonts w:eastAsia="宋体"/>
          <w:snapToGrid w:val="0"/>
        </w:rPr>
        <w:t>StatusIndication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17</w:t>
      </w:r>
    </w:p>
    <w:p w14:paraId="1CA4C691" w14:textId="77777777" w:rsidR="00A31E6A" w:rsidRPr="00D629EF" w:rsidRDefault="00A31E6A" w:rsidP="00A31E6A">
      <w:pPr>
        <w:pStyle w:val="PL"/>
        <w:spacing w:line="0" w:lineRule="atLeast"/>
        <w:rPr>
          <w:noProof w:val="0"/>
          <w:snapToGrid w:val="0"/>
        </w:rPr>
      </w:pPr>
      <w:r w:rsidRPr="00D629EF">
        <w:rPr>
          <w:noProof w:val="0"/>
          <w:snapToGrid w:val="0"/>
        </w:rPr>
        <w:t>id-uLDataNotification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18</w:t>
      </w:r>
    </w:p>
    <w:p w14:paraId="786256E7" w14:textId="77777777" w:rsidR="00A31E6A" w:rsidRPr="00D629EF" w:rsidRDefault="00A31E6A" w:rsidP="00A31E6A">
      <w:pPr>
        <w:pStyle w:val="PL"/>
        <w:spacing w:line="0" w:lineRule="atLeast"/>
        <w:rPr>
          <w:noProof w:val="0"/>
          <w:snapToGrid w:val="0"/>
        </w:rPr>
      </w:pPr>
      <w:r w:rsidRPr="00D629EF">
        <w:rPr>
          <w:noProof w:val="0"/>
          <w:snapToGrid w:val="0"/>
        </w:rPr>
        <w:t>id-mRDC-DataUsageReport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19</w:t>
      </w:r>
    </w:p>
    <w:p w14:paraId="6FACDEE4" w14:textId="77777777" w:rsidR="00A31E6A" w:rsidRPr="00D629EF" w:rsidRDefault="00A31E6A" w:rsidP="00A31E6A">
      <w:pPr>
        <w:pStyle w:val="PL"/>
        <w:spacing w:line="0" w:lineRule="atLeast"/>
        <w:rPr>
          <w:noProof w:val="0"/>
          <w:snapToGrid w:val="0"/>
        </w:rPr>
      </w:pPr>
      <w:r w:rsidRPr="00D629EF">
        <w:rPr>
          <w:noProof w:val="0"/>
          <w:snapToGrid w:val="0"/>
        </w:rPr>
        <w:t>id-TraceStart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20</w:t>
      </w:r>
    </w:p>
    <w:p w14:paraId="55EFBE26" w14:textId="77777777" w:rsidR="00A31E6A" w:rsidRDefault="00A31E6A" w:rsidP="00A31E6A">
      <w:pPr>
        <w:pStyle w:val="PL"/>
        <w:spacing w:line="0" w:lineRule="atLeast"/>
        <w:rPr>
          <w:noProof w:val="0"/>
          <w:snapToGrid w:val="0"/>
        </w:rPr>
      </w:pPr>
      <w:r w:rsidRPr="00D629EF">
        <w:rPr>
          <w:noProof w:val="0"/>
          <w:snapToGrid w:val="0"/>
        </w:rPr>
        <w:t>id-DeactivateTrace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ProcedureCode ::= 21</w:t>
      </w:r>
    </w:p>
    <w:p w14:paraId="695E923E" w14:textId="77777777" w:rsidR="00A31E6A" w:rsidRPr="005C2B60" w:rsidRDefault="00A31E6A" w:rsidP="00A31E6A">
      <w:pPr>
        <w:pStyle w:val="PL"/>
        <w:spacing w:line="0" w:lineRule="atLeast"/>
        <w:rPr>
          <w:noProof w:val="0"/>
          <w:snapToGrid w:val="0"/>
        </w:rPr>
      </w:pPr>
      <w:r w:rsidRPr="005C2B60">
        <w:rPr>
          <w:noProof w:val="0"/>
          <w:snapToGrid w:val="0"/>
        </w:rPr>
        <w:t>id-resourceStatusReportingInitiation</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22</w:t>
      </w:r>
    </w:p>
    <w:p w14:paraId="6C1D3794" w14:textId="77777777" w:rsidR="00A31E6A" w:rsidRDefault="00A31E6A" w:rsidP="00A31E6A">
      <w:pPr>
        <w:pStyle w:val="PL"/>
        <w:spacing w:line="0" w:lineRule="atLeast"/>
        <w:rPr>
          <w:noProof w:val="0"/>
          <w:snapToGrid w:val="0"/>
        </w:rPr>
      </w:pPr>
      <w:r w:rsidRPr="005C2B60">
        <w:rPr>
          <w:noProof w:val="0"/>
          <w:snapToGrid w:val="0"/>
        </w:rPr>
        <w:t>id-resourceStatusReporting</w:t>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r>
      <w:r w:rsidRPr="005C2B60">
        <w:rPr>
          <w:noProof w:val="0"/>
          <w:snapToGrid w:val="0"/>
        </w:rPr>
        <w:tab/>
        <w:t xml:space="preserve">ProcedureCode ::= </w:t>
      </w:r>
      <w:r>
        <w:rPr>
          <w:noProof w:val="0"/>
          <w:snapToGrid w:val="0"/>
        </w:rPr>
        <w:t>23</w:t>
      </w:r>
    </w:p>
    <w:p w14:paraId="37EA078D" w14:textId="77777777" w:rsidR="00A31E6A" w:rsidRDefault="00A31E6A" w:rsidP="00A31E6A">
      <w:pPr>
        <w:pStyle w:val="PL"/>
        <w:spacing w:line="0" w:lineRule="atLeast"/>
        <w:rPr>
          <w:noProof w:val="0"/>
          <w:snapToGrid w:val="0"/>
        </w:rPr>
      </w:pPr>
      <w:r w:rsidRPr="002E74A3">
        <w:rPr>
          <w:noProof w:val="0"/>
          <w:snapToGrid w:val="0"/>
        </w:rPr>
        <w:t>id-iAB-UPTNLAddressUpdate</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t xml:space="preserve">ProcedureCode ::= </w:t>
      </w:r>
      <w:r>
        <w:rPr>
          <w:noProof w:val="0"/>
          <w:snapToGrid w:val="0"/>
        </w:rPr>
        <w:t>24</w:t>
      </w:r>
    </w:p>
    <w:p w14:paraId="28307D86" w14:textId="77777777" w:rsidR="00A31E6A" w:rsidRDefault="00A31E6A" w:rsidP="00A31E6A">
      <w:pPr>
        <w:pStyle w:val="PL"/>
        <w:spacing w:line="0" w:lineRule="atLeast"/>
        <w:rPr>
          <w:snapToGrid w:val="0"/>
        </w:rPr>
      </w:pPr>
      <w:r>
        <w:rPr>
          <w:snapToGrid w:val="0"/>
        </w:rPr>
        <w:t>id-CellTrafficTrace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25</w:t>
      </w:r>
    </w:p>
    <w:p w14:paraId="674C343A" w14:textId="77777777" w:rsidR="00A31E6A" w:rsidRPr="00D629EF" w:rsidRDefault="00A31E6A" w:rsidP="00A31E6A">
      <w:pPr>
        <w:pStyle w:val="PL"/>
        <w:spacing w:line="0" w:lineRule="atLeast"/>
        <w:rPr>
          <w:noProof w:val="0"/>
          <w:snapToGrid w:val="0"/>
        </w:rPr>
      </w:pPr>
      <w:r w:rsidRPr="00FA52B0">
        <w:rPr>
          <w:noProof w:val="0"/>
          <w:snapToGrid w:val="0"/>
        </w:rPr>
        <w:lastRenderedPageBreak/>
        <w:t>id-</w:t>
      </w:r>
      <w:r>
        <w:rPr>
          <w:noProof w:val="0"/>
          <w:snapToGrid w:val="0"/>
        </w:rPr>
        <w:t>earlyForwardingSNTransfer</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 xml:space="preserve">ProcedureCode ::= </w:t>
      </w:r>
      <w:r>
        <w:rPr>
          <w:noProof w:val="0"/>
          <w:snapToGrid w:val="0"/>
        </w:rPr>
        <w:t>26</w:t>
      </w:r>
    </w:p>
    <w:p w14:paraId="717C77E6" w14:textId="77777777" w:rsidR="00A31E6A" w:rsidRDefault="00A31E6A" w:rsidP="00A31E6A">
      <w:pPr>
        <w:pStyle w:val="PL"/>
        <w:rPr>
          <w:snapToGrid w:val="0"/>
        </w:rPr>
      </w:pPr>
      <w:bookmarkStart w:id="158" w:name="OLE_LINK20"/>
      <w:r w:rsidRPr="00340237">
        <w:rPr>
          <w:snapToGrid w:val="0"/>
        </w:rPr>
        <w:t>id-</w:t>
      </w:r>
      <w:r>
        <w:rPr>
          <w:rFonts w:cs="Courier New"/>
          <w:snapToGrid w:val="0"/>
        </w:rPr>
        <w:t>gNB-CU-CP</w:t>
      </w:r>
      <w:r>
        <w:rPr>
          <w:snapToGrid w:val="0"/>
        </w:rPr>
        <w:t>M</w:t>
      </w:r>
      <w:r w:rsidRPr="00340237">
        <w:rPr>
          <w:snapToGrid w:val="0"/>
        </w:rPr>
        <w:t>easurementResultsInformation</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t xml:space="preserve">ProcedureCode ::= </w:t>
      </w:r>
      <w:r>
        <w:rPr>
          <w:snapToGrid w:val="0"/>
        </w:rPr>
        <w:t>27</w:t>
      </w:r>
    </w:p>
    <w:p w14:paraId="4F10A2CC" w14:textId="77777777" w:rsidR="00A31E6A" w:rsidRDefault="00A31E6A" w:rsidP="00A31E6A">
      <w:pPr>
        <w:pStyle w:val="PL"/>
      </w:pPr>
      <w:r>
        <w:t>id-iABPSKNotification</w:t>
      </w:r>
      <w:r>
        <w:tab/>
      </w:r>
      <w:r>
        <w:tab/>
      </w:r>
      <w:r>
        <w:tab/>
      </w:r>
      <w:r>
        <w:tab/>
      </w:r>
      <w:r>
        <w:tab/>
      </w:r>
      <w:r>
        <w:tab/>
      </w:r>
      <w:r>
        <w:tab/>
      </w:r>
      <w:r>
        <w:tab/>
      </w:r>
      <w:r>
        <w:tab/>
      </w:r>
      <w:r>
        <w:tab/>
      </w:r>
      <w:r>
        <w:tab/>
        <w:t>ProcedureCode ::= 28</w:t>
      </w:r>
    </w:p>
    <w:p w14:paraId="4C4249D8" w14:textId="77777777" w:rsidR="00A31E6A" w:rsidRPr="008C3F37" w:rsidRDefault="00A31E6A" w:rsidP="00A31E6A">
      <w:pPr>
        <w:pStyle w:val="PL"/>
        <w:rPr>
          <w:snapToGrid w:val="0"/>
        </w:rPr>
      </w:pPr>
      <w:r w:rsidRPr="008C3F37">
        <w:rPr>
          <w:snapToGrid w:val="0"/>
        </w:rPr>
        <w:t>id-BCBearerContextSetup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29</w:t>
      </w:r>
    </w:p>
    <w:p w14:paraId="2617C63A" w14:textId="77777777" w:rsidR="00A31E6A" w:rsidRPr="008C3F37" w:rsidRDefault="00A31E6A" w:rsidP="00A31E6A">
      <w:pPr>
        <w:pStyle w:val="PL"/>
        <w:rPr>
          <w:snapToGrid w:val="0"/>
        </w:rPr>
      </w:pPr>
      <w:r w:rsidRPr="008C3F37">
        <w:rPr>
          <w:snapToGrid w:val="0"/>
        </w:rPr>
        <w:t>id-BCBearerContextModification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30</w:t>
      </w:r>
    </w:p>
    <w:p w14:paraId="791C61FA" w14:textId="77777777" w:rsidR="00A31E6A" w:rsidRPr="008C3F37" w:rsidRDefault="00A31E6A" w:rsidP="00A31E6A">
      <w:pPr>
        <w:pStyle w:val="PL"/>
        <w:rPr>
          <w:snapToGrid w:val="0"/>
        </w:rPr>
      </w:pPr>
      <w:r w:rsidRPr="008C3F37">
        <w:rPr>
          <w:snapToGrid w:val="0"/>
        </w:rPr>
        <w:t>id-BCBearerContextModificationRequired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31</w:t>
      </w:r>
    </w:p>
    <w:p w14:paraId="50E7BBE4" w14:textId="77777777" w:rsidR="00A31E6A" w:rsidRPr="008C3F37" w:rsidRDefault="00A31E6A" w:rsidP="00A31E6A">
      <w:pPr>
        <w:pStyle w:val="PL"/>
        <w:rPr>
          <w:snapToGrid w:val="0"/>
        </w:rPr>
      </w:pPr>
      <w:r w:rsidRPr="008C3F37">
        <w:rPr>
          <w:snapToGrid w:val="0"/>
        </w:rPr>
        <w:t>id-BCBearerContextRelease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32</w:t>
      </w:r>
    </w:p>
    <w:p w14:paraId="651FEE45" w14:textId="77777777" w:rsidR="00A31E6A" w:rsidRPr="008C3F37" w:rsidRDefault="00A31E6A" w:rsidP="00A31E6A">
      <w:pPr>
        <w:pStyle w:val="PL"/>
        <w:rPr>
          <w:snapToGrid w:val="0"/>
        </w:rPr>
      </w:pPr>
      <w:r w:rsidRPr="008C3F37">
        <w:rPr>
          <w:snapToGrid w:val="0"/>
        </w:rPr>
        <w:t>id-BCBearerContextReleaseRequest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33</w:t>
      </w:r>
    </w:p>
    <w:p w14:paraId="1504C21B" w14:textId="77777777" w:rsidR="00A31E6A" w:rsidRPr="008C3F37" w:rsidRDefault="00A31E6A" w:rsidP="00A31E6A">
      <w:pPr>
        <w:pStyle w:val="PL"/>
        <w:rPr>
          <w:snapToGrid w:val="0"/>
        </w:rPr>
      </w:pPr>
      <w:r w:rsidRPr="008C3F37">
        <w:rPr>
          <w:snapToGrid w:val="0"/>
        </w:rPr>
        <w:t>id-MCBearerContextSetup</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34</w:t>
      </w:r>
    </w:p>
    <w:p w14:paraId="72975501" w14:textId="77777777" w:rsidR="00A31E6A" w:rsidRPr="008C3F37" w:rsidRDefault="00A31E6A" w:rsidP="00A31E6A">
      <w:pPr>
        <w:pStyle w:val="PL"/>
        <w:rPr>
          <w:snapToGrid w:val="0"/>
        </w:rPr>
      </w:pPr>
      <w:r w:rsidRPr="008C3F37">
        <w:rPr>
          <w:snapToGrid w:val="0"/>
        </w:rPr>
        <w:t>id-MCBearerContextModification</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35</w:t>
      </w:r>
    </w:p>
    <w:p w14:paraId="32A50758" w14:textId="77777777" w:rsidR="00A31E6A" w:rsidRPr="008C3F37" w:rsidRDefault="00A31E6A" w:rsidP="00A31E6A">
      <w:pPr>
        <w:pStyle w:val="PL"/>
        <w:rPr>
          <w:snapToGrid w:val="0"/>
        </w:rPr>
      </w:pPr>
      <w:r w:rsidRPr="008C3F37">
        <w:rPr>
          <w:snapToGrid w:val="0"/>
        </w:rPr>
        <w:t>id-MCBearerContextModificationRequired</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36</w:t>
      </w:r>
    </w:p>
    <w:p w14:paraId="001777BD" w14:textId="77777777" w:rsidR="00A31E6A" w:rsidRPr="008C3F37" w:rsidRDefault="00A31E6A" w:rsidP="00A31E6A">
      <w:pPr>
        <w:pStyle w:val="PL"/>
        <w:rPr>
          <w:snapToGrid w:val="0"/>
        </w:rPr>
      </w:pPr>
      <w:r w:rsidRPr="008C3F37">
        <w:rPr>
          <w:snapToGrid w:val="0"/>
        </w:rPr>
        <w:t>id-MCBearerContextRelease</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37</w:t>
      </w:r>
    </w:p>
    <w:p w14:paraId="1F594D0D" w14:textId="77777777" w:rsidR="00A31E6A" w:rsidRDefault="00A31E6A" w:rsidP="00A31E6A">
      <w:pPr>
        <w:pStyle w:val="PL"/>
        <w:rPr>
          <w:lang w:val="en-US" w:eastAsia="zh-CN"/>
        </w:rPr>
      </w:pPr>
      <w:r w:rsidRPr="008C3F37">
        <w:rPr>
          <w:snapToGrid w:val="0"/>
        </w:rPr>
        <w:t>id-MCBearerContextReleaseRequest</w:t>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r>
      <w:r w:rsidRPr="008C3F37">
        <w:rPr>
          <w:snapToGrid w:val="0"/>
        </w:rPr>
        <w:tab/>
        <w:t xml:space="preserve">ProcedureCode ::= </w:t>
      </w:r>
      <w:r>
        <w:rPr>
          <w:snapToGrid w:val="0"/>
        </w:rPr>
        <w:t>38</w:t>
      </w:r>
    </w:p>
    <w:p w14:paraId="3FEDB8D3" w14:textId="77777777" w:rsidR="00A31E6A" w:rsidRPr="00340237" w:rsidRDefault="00A31E6A" w:rsidP="00A31E6A">
      <w:pPr>
        <w:pStyle w:val="PL"/>
        <w:rPr>
          <w:snapToGrid w:val="0"/>
        </w:rPr>
      </w:pPr>
      <w:r>
        <w:rPr>
          <w:rFonts w:hint="eastAsia"/>
          <w:lang w:val="en-US" w:eastAsia="zh-CN"/>
        </w:rPr>
        <w:t>i</w:t>
      </w:r>
      <w:r>
        <w:rPr>
          <w:lang w:val="en-US" w:eastAsia="zh-CN"/>
        </w:rPr>
        <w:t>d-MCBearerNotification</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8C3F37">
        <w:rPr>
          <w:snapToGrid w:val="0"/>
        </w:rPr>
        <w:t xml:space="preserve">ProcedureCode ::= </w:t>
      </w:r>
      <w:r>
        <w:rPr>
          <w:snapToGrid w:val="0"/>
        </w:rPr>
        <w:t>39</w:t>
      </w:r>
    </w:p>
    <w:bookmarkEnd w:id="158"/>
    <w:p w14:paraId="1DD85A9C" w14:textId="77777777" w:rsidR="00A31E6A" w:rsidRPr="00D629EF" w:rsidRDefault="00A31E6A" w:rsidP="00A31E6A">
      <w:pPr>
        <w:pStyle w:val="PL"/>
        <w:spacing w:line="0" w:lineRule="atLeast"/>
        <w:rPr>
          <w:noProof w:val="0"/>
          <w:snapToGrid w:val="0"/>
        </w:rPr>
      </w:pPr>
    </w:p>
    <w:p w14:paraId="1018D1FD" w14:textId="77777777" w:rsidR="00A31E6A" w:rsidRPr="00D629EF" w:rsidRDefault="00A31E6A" w:rsidP="00A31E6A">
      <w:pPr>
        <w:pStyle w:val="PL"/>
        <w:spacing w:line="0" w:lineRule="atLeast"/>
        <w:rPr>
          <w:rFonts w:eastAsia="Batang"/>
          <w:noProof w:val="0"/>
          <w:snapToGrid w:val="0"/>
        </w:rPr>
      </w:pPr>
    </w:p>
    <w:p w14:paraId="233C9D0C" w14:textId="77777777" w:rsidR="00A31E6A" w:rsidRPr="00D629EF" w:rsidRDefault="00A31E6A" w:rsidP="00A31E6A">
      <w:pPr>
        <w:pStyle w:val="PL"/>
        <w:spacing w:line="0" w:lineRule="atLeast"/>
        <w:rPr>
          <w:noProof w:val="0"/>
          <w:snapToGrid w:val="0"/>
        </w:rPr>
      </w:pPr>
      <w:r w:rsidRPr="00D629EF">
        <w:rPr>
          <w:noProof w:val="0"/>
          <w:snapToGrid w:val="0"/>
        </w:rPr>
        <w:t>-- **************************************************************</w:t>
      </w:r>
    </w:p>
    <w:p w14:paraId="6761896F" w14:textId="77777777" w:rsidR="00A31E6A" w:rsidRPr="00D629EF" w:rsidRDefault="00A31E6A" w:rsidP="00A31E6A">
      <w:pPr>
        <w:pStyle w:val="PL"/>
        <w:spacing w:line="0" w:lineRule="atLeast"/>
        <w:rPr>
          <w:noProof w:val="0"/>
          <w:snapToGrid w:val="0"/>
        </w:rPr>
      </w:pPr>
      <w:r w:rsidRPr="00D629EF">
        <w:rPr>
          <w:noProof w:val="0"/>
          <w:snapToGrid w:val="0"/>
        </w:rPr>
        <w:t>--</w:t>
      </w:r>
    </w:p>
    <w:p w14:paraId="23E24A62" w14:textId="77777777" w:rsidR="00A31E6A" w:rsidRPr="00D629EF" w:rsidRDefault="00A31E6A" w:rsidP="00A31E6A">
      <w:pPr>
        <w:pStyle w:val="PL"/>
        <w:spacing w:line="0" w:lineRule="atLeast"/>
        <w:outlineLvl w:val="3"/>
        <w:rPr>
          <w:noProof w:val="0"/>
          <w:snapToGrid w:val="0"/>
        </w:rPr>
      </w:pPr>
      <w:r w:rsidRPr="00D629EF">
        <w:rPr>
          <w:noProof w:val="0"/>
          <w:snapToGrid w:val="0"/>
        </w:rPr>
        <w:t>-- Lists</w:t>
      </w:r>
    </w:p>
    <w:p w14:paraId="3B4C4A06" w14:textId="77777777" w:rsidR="00A31E6A" w:rsidRPr="00D629EF" w:rsidRDefault="00A31E6A" w:rsidP="00A31E6A">
      <w:pPr>
        <w:pStyle w:val="PL"/>
        <w:spacing w:line="0" w:lineRule="atLeast"/>
        <w:rPr>
          <w:noProof w:val="0"/>
          <w:snapToGrid w:val="0"/>
        </w:rPr>
      </w:pPr>
      <w:r w:rsidRPr="00D629EF">
        <w:rPr>
          <w:noProof w:val="0"/>
          <w:snapToGrid w:val="0"/>
        </w:rPr>
        <w:t>--</w:t>
      </w:r>
    </w:p>
    <w:p w14:paraId="78C09966" w14:textId="77777777" w:rsidR="00A31E6A" w:rsidRPr="00D629EF" w:rsidRDefault="00A31E6A" w:rsidP="00A31E6A">
      <w:pPr>
        <w:pStyle w:val="PL"/>
        <w:spacing w:line="0" w:lineRule="atLeast"/>
        <w:rPr>
          <w:noProof w:val="0"/>
          <w:snapToGrid w:val="0"/>
        </w:rPr>
      </w:pPr>
      <w:r w:rsidRPr="00D629EF">
        <w:rPr>
          <w:noProof w:val="0"/>
          <w:snapToGrid w:val="0"/>
        </w:rPr>
        <w:t>-- **************************************************************</w:t>
      </w:r>
    </w:p>
    <w:p w14:paraId="0FC9DA5D" w14:textId="77777777" w:rsidR="00A31E6A" w:rsidRPr="00D629EF" w:rsidRDefault="00A31E6A" w:rsidP="00A31E6A">
      <w:pPr>
        <w:pStyle w:val="PL"/>
        <w:spacing w:line="0" w:lineRule="atLeast"/>
        <w:rPr>
          <w:noProof w:val="0"/>
          <w:snapToGrid w:val="0"/>
        </w:rPr>
      </w:pPr>
    </w:p>
    <w:p w14:paraId="4DCAE273" w14:textId="77777777" w:rsidR="00A31E6A" w:rsidRPr="00D629EF" w:rsidRDefault="00A31E6A" w:rsidP="00A31E6A">
      <w:pPr>
        <w:pStyle w:val="PL"/>
        <w:spacing w:line="0" w:lineRule="atLeast"/>
        <w:rPr>
          <w:noProof w:val="0"/>
          <w:snapToGrid w:val="0"/>
        </w:rPr>
      </w:pPr>
      <w:r w:rsidRPr="00D629EF">
        <w:rPr>
          <w:noProof w:val="0"/>
          <w:snapToGrid w:val="0"/>
        </w:rPr>
        <w:t>maxnoofErrors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7B5E263F" w14:textId="77777777" w:rsidR="00A31E6A" w:rsidRPr="00D629EF" w:rsidRDefault="00A31E6A" w:rsidP="00A31E6A">
      <w:pPr>
        <w:pStyle w:val="PL"/>
        <w:spacing w:line="0" w:lineRule="atLeast"/>
        <w:rPr>
          <w:noProof w:val="0"/>
          <w:snapToGrid w:val="0"/>
        </w:rPr>
      </w:pPr>
      <w:r w:rsidRPr="00D629EF">
        <w:rPr>
          <w:noProof w:val="0"/>
          <w:snapToGrid w:val="0"/>
        </w:rPr>
        <w:t>maxnoofSPLMNs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12</w:t>
      </w:r>
    </w:p>
    <w:p w14:paraId="65EE423C" w14:textId="77777777" w:rsidR="00A31E6A" w:rsidRPr="00D629EF" w:rsidRDefault="00A31E6A" w:rsidP="00A31E6A">
      <w:pPr>
        <w:pStyle w:val="PL"/>
        <w:spacing w:line="0" w:lineRule="atLeast"/>
        <w:rPr>
          <w:noProof w:val="0"/>
          <w:snapToGrid w:val="0"/>
        </w:rPr>
      </w:pPr>
      <w:r w:rsidRPr="00D629EF">
        <w:rPr>
          <w:noProof w:val="0"/>
          <w:snapToGrid w:val="0"/>
        </w:rPr>
        <w:t>maxnoofSliceItems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1024</w:t>
      </w:r>
    </w:p>
    <w:p w14:paraId="006FE1AD" w14:textId="77777777" w:rsidR="00A31E6A" w:rsidRPr="00D629EF" w:rsidRDefault="00A31E6A" w:rsidP="00A31E6A">
      <w:pPr>
        <w:pStyle w:val="PL"/>
        <w:spacing w:line="0" w:lineRule="atLeast"/>
        <w:rPr>
          <w:noProof w:val="0"/>
          <w:snapToGrid w:val="0"/>
        </w:rPr>
      </w:pPr>
      <w:r w:rsidRPr="00D629EF">
        <w:rPr>
          <w:noProof w:val="0"/>
          <w:snapToGrid w:val="0"/>
        </w:rPr>
        <w:t>maxnoofIndividualE1ConnectionsToReset</w:t>
      </w:r>
      <w:r w:rsidRPr="00D629EF">
        <w:rPr>
          <w:noProof w:val="0"/>
          <w:snapToGrid w:val="0"/>
        </w:rPr>
        <w:tab/>
      </w:r>
      <w:r w:rsidRPr="00D629EF">
        <w:rPr>
          <w:noProof w:val="0"/>
          <w:snapToGrid w:val="0"/>
        </w:rPr>
        <w:tab/>
        <w:t>INTEGER ::= 65536</w:t>
      </w:r>
    </w:p>
    <w:p w14:paraId="5F315036" w14:textId="77777777" w:rsidR="00A31E6A" w:rsidRPr="00D629EF" w:rsidRDefault="00A31E6A" w:rsidP="00A31E6A">
      <w:pPr>
        <w:pStyle w:val="PL"/>
        <w:spacing w:line="0" w:lineRule="atLeast"/>
        <w:rPr>
          <w:noProof w:val="0"/>
          <w:snapToGrid w:val="0"/>
        </w:rPr>
      </w:pPr>
      <w:r w:rsidRPr="00D629EF">
        <w:rPr>
          <w:noProof w:val="0"/>
          <w:snapToGrid w:val="0"/>
        </w:rPr>
        <w:t>maxnoofEUTRANQOSParameters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01DF0176" w14:textId="77777777" w:rsidR="00A31E6A" w:rsidRPr="00D629EF" w:rsidRDefault="00A31E6A" w:rsidP="00A31E6A">
      <w:pPr>
        <w:pStyle w:val="PL"/>
        <w:spacing w:line="0" w:lineRule="atLeast"/>
        <w:rPr>
          <w:noProof w:val="0"/>
          <w:snapToGrid w:val="0"/>
        </w:rPr>
      </w:pPr>
      <w:r w:rsidRPr="00D629EF">
        <w:rPr>
          <w:noProof w:val="0"/>
          <w:snapToGrid w:val="0"/>
        </w:rPr>
        <w:t>maxnoofNGRANQOSParameters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 ::= 256</w:t>
      </w:r>
    </w:p>
    <w:p w14:paraId="6347C2A3" w14:textId="77777777" w:rsidR="00A31E6A" w:rsidRPr="00D629EF" w:rsidRDefault="00A31E6A" w:rsidP="00A31E6A">
      <w:pPr>
        <w:pStyle w:val="PL"/>
        <w:spacing w:line="0" w:lineRule="atLeast"/>
        <w:rPr>
          <w:noProof w:val="0"/>
          <w:snapToGrid w:val="0"/>
        </w:rPr>
      </w:pPr>
      <w:r w:rsidRPr="00D629EF">
        <w:rPr>
          <w:noProof w:val="0"/>
          <w:snapToGrid w:val="0"/>
        </w:rPr>
        <w:t>maxnoofDRBs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32</w:t>
      </w:r>
    </w:p>
    <w:p w14:paraId="5302DEF4" w14:textId="77777777" w:rsidR="00A31E6A" w:rsidRPr="00D629EF" w:rsidRDefault="00A31E6A" w:rsidP="00A31E6A">
      <w:pPr>
        <w:pStyle w:val="PL"/>
        <w:spacing w:line="0" w:lineRule="atLeast"/>
        <w:rPr>
          <w:noProof w:val="0"/>
          <w:snapToGrid w:val="0"/>
        </w:rPr>
      </w:pPr>
      <w:r w:rsidRPr="00D629EF">
        <w:rPr>
          <w:noProof w:val="0"/>
          <w:snapToGrid w:val="0"/>
        </w:rPr>
        <w:t>maxnoofNRCGI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512</w:t>
      </w:r>
    </w:p>
    <w:p w14:paraId="30300B29" w14:textId="77777777" w:rsidR="00A31E6A" w:rsidRPr="00D629EF" w:rsidRDefault="00A31E6A" w:rsidP="00A31E6A">
      <w:pPr>
        <w:pStyle w:val="PL"/>
        <w:spacing w:line="0" w:lineRule="atLeast"/>
        <w:rPr>
          <w:noProof w:val="0"/>
          <w:snapToGrid w:val="0"/>
        </w:rPr>
      </w:pPr>
      <w:r w:rsidRPr="00D629EF">
        <w:rPr>
          <w:noProof w:val="0"/>
          <w:snapToGrid w:val="0"/>
        </w:rPr>
        <w:t>maxnoofPDUSessionResource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256</w:t>
      </w:r>
    </w:p>
    <w:p w14:paraId="3E28F98A" w14:textId="77777777" w:rsidR="00A31E6A" w:rsidRPr="00D629EF" w:rsidRDefault="00A31E6A" w:rsidP="00A31E6A">
      <w:pPr>
        <w:pStyle w:val="PL"/>
        <w:spacing w:line="0" w:lineRule="atLeast"/>
        <w:rPr>
          <w:noProof w:val="0"/>
          <w:snapToGrid w:val="0"/>
        </w:rPr>
      </w:pPr>
      <w:r w:rsidRPr="00D629EF">
        <w:rPr>
          <w:noProof w:val="0"/>
          <w:snapToGrid w:val="0"/>
        </w:rPr>
        <w:t>maxnoofQoSFlows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64</w:t>
      </w:r>
    </w:p>
    <w:p w14:paraId="44F9EE36" w14:textId="77777777" w:rsidR="00A31E6A" w:rsidRPr="00D629EF" w:rsidRDefault="00A31E6A" w:rsidP="00A31E6A">
      <w:pPr>
        <w:pStyle w:val="PL"/>
        <w:spacing w:line="0" w:lineRule="atLeast"/>
        <w:rPr>
          <w:noProof w:val="0"/>
          <w:snapToGrid w:val="0"/>
        </w:rPr>
      </w:pPr>
      <w:r w:rsidRPr="00D629EF">
        <w:rPr>
          <w:noProof w:val="0"/>
          <w:snapToGrid w:val="0"/>
        </w:rPr>
        <w:t>maxnoofUPParameters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8</w:t>
      </w:r>
    </w:p>
    <w:p w14:paraId="4334679B" w14:textId="77777777" w:rsidR="00A31E6A" w:rsidRPr="00D629EF" w:rsidRDefault="00A31E6A" w:rsidP="00A31E6A">
      <w:pPr>
        <w:pStyle w:val="PL"/>
        <w:spacing w:line="0" w:lineRule="atLeast"/>
        <w:rPr>
          <w:noProof w:val="0"/>
          <w:snapToGrid w:val="0"/>
        </w:rPr>
      </w:pPr>
      <w:r w:rsidRPr="00D629EF">
        <w:rPr>
          <w:noProof w:val="0"/>
          <w:snapToGrid w:val="0"/>
        </w:rPr>
        <w:t>maxnoofCellGroups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INTEGER</w:t>
      </w:r>
      <w:r w:rsidRPr="00D629EF">
        <w:rPr>
          <w:noProof w:val="0"/>
          <w:snapToGrid w:val="0"/>
        </w:rPr>
        <w:tab/>
        <w:t>::= 4</w:t>
      </w:r>
    </w:p>
    <w:p w14:paraId="4C7784EB"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maxnooftimeperiods</w:t>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t>INTEGER</w:t>
      </w:r>
      <w:r w:rsidRPr="00336B99">
        <w:rPr>
          <w:noProof w:val="0"/>
          <w:snapToGrid w:val="0"/>
          <w:lang w:val="sv-SE"/>
        </w:rPr>
        <w:tab/>
        <w:t>::= 2</w:t>
      </w:r>
    </w:p>
    <w:p w14:paraId="2032FC85" w14:textId="77777777" w:rsidR="00A31E6A" w:rsidRPr="00336B99" w:rsidRDefault="00A31E6A" w:rsidP="00A31E6A">
      <w:pPr>
        <w:pStyle w:val="PL"/>
        <w:rPr>
          <w:snapToGrid w:val="0"/>
          <w:lang w:val="sv-SE"/>
        </w:rPr>
      </w:pPr>
      <w:r w:rsidRPr="00336B99">
        <w:rPr>
          <w:snapToGrid w:val="0"/>
          <w:lang w:val="sv-SE"/>
        </w:rPr>
        <w:t>maxnoofTNLAssociations</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INTEGER ::= 32</w:t>
      </w:r>
    </w:p>
    <w:p w14:paraId="5F0E494A" w14:textId="77777777" w:rsidR="00A31E6A" w:rsidRPr="00336B99" w:rsidRDefault="00A31E6A" w:rsidP="00A31E6A">
      <w:pPr>
        <w:pStyle w:val="PL"/>
        <w:rPr>
          <w:snapToGrid w:val="0"/>
          <w:lang w:val="sv-SE"/>
        </w:rPr>
      </w:pPr>
      <w:r w:rsidRPr="00336B99">
        <w:rPr>
          <w:snapToGrid w:val="0"/>
          <w:lang w:val="sv-SE"/>
        </w:rPr>
        <w:t>maxnoofTLAs</w:t>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r>
      <w:r w:rsidRPr="00336B99">
        <w:rPr>
          <w:snapToGrid w:val="0"/>
          <w:lang w:val="sv-SE"/>
        </w:rPr>
        <w:tab/>
        <w:t>INTEGER ::= 16</w:t>
      </w:r>
    </w:p>
    <w:p w14:paraId="421E86F5" w14:textId="77777777" w:rsidR="00A31E6A" w:rsidRPr="005B3C76" w:rsidRDefault="00A31E6A" w:rsidP="00A31E6A">
      <w:pPr>
        <w:pStyle w:val="PL"/>
        <w:rPr>
          <w:snapToGrid w:val="0"/>
          <w:lang w:val="sv-SE"/>
        </w:rPr>
      </w:pPr>
      <w:r w:rsidRPr="005B3C76">
        <w:rPr>
          <w:snapToGrid w:val="0"/>
          <w:lang w:val="sv-SE"/>
        </w:rPr>
        <w:t>maxnoofGTPTLAs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16</w:t>
      </w:r>
    </w:p>
    <w:p w14:paraId="282C2E23" w14:textId="77777777" w:rsidR="00A31E6A" w:rsidRPr="005B3C76" w:rsidRDefault="00A31E6A" w:rsidP="00A31E6A">
      <w:pPr>
        <w:pStyle w:val="PL"/>
        <w:rPr>
          <w:snapToGrid w:val="0"/>
          <w:lang w:val="sv-SE"/>
        </w:rPr>
      </w:pPr>
      <w:r w:rsidRPr="005B3C76">
        <w:rPr>
          <w:snapToGrid w:val="0"/>
          <w:lang w:val="sv-SE"/>
        </w:rPr>
        <w:t>maxnoofTNLAddresses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8</w:t>
      </w:r>
    </w:p>
    <w:p w14:paraId="41F2B2FB" w14:textId="77777777" w:rsidR="00A31E6A" w:rsidRPr="005B3C76" w:rsidRDefault="00A31E6A" w:rsidP="00A31E6A">
      <w:pPr>
        <w:pStyle w:val="PL"/>
        <w:rPr>
          <w:snapToGrid w:val="0"/>
          <w:lang w:val="sv-SE"/>
        </w:rPr>
      </w:pPr>
      <w:r w:rsidRPr="005B3C76">
        <w:rPr>
          <w:snapToGrid w:val="0"/>
          <w:lang w:val="sv-SE"/>
        </w:rPr>
        <w:t>maxnoofMDTPLMNs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16</w:t>
      </w:r>
    </w:p>
    <w:p w14:paraId="16C91EDA" w14:textId="77777777" w:rsidR="00A31E6A" w:rsidRPr="005B3C76" w:rsidRDefault="00A31E6A" w:rsidP="00A31E6A">
      <w:pPr>
        <w:pStyle w:val="PL"/>
        <w:rPr>
          <w:snapToGrid w:val="0"/>
          <w:lang w:val="sv-SE"/>
        </w:rPr>
      </w:pPr>
      <w:r w:rsidRPr="005B3C76">
        <w:rPr>
          <w:snapToGrid w:val="0"/>
          <w:lang w:val="sv-SE"/>
        </w:rPr>
        <w:t>maxnoofQoSParaSets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8</w:t>
      </w:r>
    </w:p>
    <w:p w14:paraId="3CB1589A" w14:textId="77777777" w:rsidR="00A31E6A" w:rsidRPr="005B3C76" w:rsidRDefault="00A31E6A" w:rsidP="00A31E6A">
      <w:pPr>
        <w:pStyle w:val="PL"/>
        <w:rPr>
          <w:snapToGrid w:val="0"/>
          <w:lang w:val="sv-SE"/>
        </w:rPr>
      </w:pPr>
      <w:r w:rsidRPr="005B3C76">
        <w:rPr>
          <w:snapToGrid w:val="0"/>
          <w:lang w:val="sv-SE"/>
        </w:rPr>
        <w:t>maxnoofExtSliceItems</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 ::= 65535</w:t>
      </w:r>
    </w:p>
    <w:p w14:paraId="7AA0E9C1" w14:textId="77777777" w:rsidR="00A31E6A" w:rsidRPr="005B3C76" w:rsidRDefault="00A31E6A" w:rsidP="00A31E6A">
      <w:pPr>
        <w:pStyle w:val="PL"/>
        <w:rPr>
          <w:snapToGrid w:val="0"/>
          <w:lang w:val="sv-SE"/>
        </w:rPr>
      </w:pPr>
      <w:r w:rsidRPr="005B3C76">
        <w:rPr>
          <w:snapToGrid w:val="0"/>
          <w:lang w:val="sv-SE"/>
        </w:rPr>
        <w:t>maxnoofDataForwardingTunneltoE-UTRAN</w:t>
      </w:r>
      <w:r w:rsidRPr="005B3C76">
        <w:rPr>
          <w:snapToGrid w:val="0"/>
          <w:lang w:val="sv-SE"/>
        </w:rPr>
        <w:tab/>
      </w:r>
      <w:r w:rsidRPr="005B3C76">
        <w:rPr>
          <w:snapToGrid w:val="0"/>
          <w:lang w:val="sv-SE"/>
        </w:rPr>
        <w:tab/>
        <w:t>INTEGER ::= 256</w:t>
      </w:r>
    </w:p>
    <w:p w14:paraId="0A347AD7" w14:textId="77777777" w:rsidR="00A31E6A" w:rsidRPr="005B3C76" w:rsidRDefault="00A31E6A" w:rsidP="00A31E6A">
      <w:pPr>
        <w:pStyle w:val="PL"/>
        <w:rPr>
          <w:snapToGrid w:val="0"/>
          <w:lang w:val="sv-SE"/>
        </w:rPr>
      </w:pPr>
      <w:r w:rsidRPr="005B3C76">
        <w:rPr>
          <w:snapToGrid w:val="0"/>
          <w:lang w:val="sv-SE"/>
        </w:rPr>
        <w:t xml:space="preserve">maxnoofExtNRCGI </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w:t>
      </w:r>
      <w:r w:rsidRPr="005B3C76">
        <w:rPr>
          <w:snapToGrid w:val="0"/>
          <w:lang w:val="sv-SE"/>
        </w:rPr>
        <w:tab/>
        <w:t>::= 16384</w:t>
      </w:r>
    </w:p>
    <w:p w14:paraId="1A5948F9" w14:textId="77777777" w:rsidR="00A31E6A" w:rsidRPr="005B3C76" w:rsidRDefault="00A31E6A" w:rsidP="00A31E6A">
      <w:pPr>
        <w:pStyle w:val="PL"/>
        <w:rPr>
          <w:lang w:val="sv-SE" w:eastAsia="zh-CN"/>
        </w:rPr>
      </w:pPr>
      <w:r w:rsidRPr="005B3C76">
        <w:rPr>
          <w:lang w:val="sv-SE"/>
        </w:rPr>
        <w:t>maxnoofPSKs</w:t>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t>INTEGER</w:t>
      </w:r>
      <w:r w:rsidRPr="005B3C76">
        <w:rPr>
          <w:lang w:val="sv-SE"/>
        </w:rPr>
        <w:tab/>
        <w:t>::= 256</w:t>
      </w:r>
    </w:p>
    <w:p w14:paraId="6E513B24" w14:textId="77777777" w:rsidR="00A31E6A" w:rsidRPr="005B3C76" w:rsidRDefault="00A31E6A" w:rsidP="00A31E6A">
      <w:pPr>
        <w:pStyle w:val="PL"/>
        <w:rPr>
          <w:snapToGrid w:val="0"/>
          <w:lang w:val="sv-SE"/>
        </w:rPr>
      </w:pPr>
      <w:r w:rsidRPr="005B3C76">
        <w:rPr>
          <w:snapToGrid w:val="0"/>
          <w:lang w:val="sv-SE"/>
        </w:rPr>
        <w:t xml:space="preserve">maxnoofECGI </w:t>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r>
      <w:r w:rsidRPr="005B3C76">
        <w:rPr>
          <w:snapToGrid w:val="0"/>
          <w:lang w:val="sv-SE"/>
        </w:rPr>
        <w:tab/>
        <w:t>INTEGER</w:t>
      </w:r>
      <w:r w:rsidRPr="005B3C76">
        <w:rPr>
          <w:snapToGrid w:val="0"/>
          <w:lang w:val="sv-SE"/>
        </w:rPr>
        <w:tab/>
        <w:t xml:space="preserve">::= 512 </w:t>
      </w:r>
    </w:p>
    <w:p w14:paraId="3D56C73E" w14:textId="77777777" w:rsidR="00A31E6A" w:rsidRPr="005B3C76" w:rsidRDefault="00A31E6A" w:rsidP="00A31E6A">
      <w:pPr>
        <w:pStyle w:val="PL"/>
        <w:rPr>
          <w:snapToGrid w:val="0"/>
          <w:lang w:val="sv-SE"/>
        </w:rPr>
      </w:pPr>
      <w:r w:rsidRPr="005B3C76">
        <w:rPr>
          <w:rFonts w:cs="Arial"/>
          <w:szCs w:val="18"/>
          <w:lang w:val="sv-SE" w:eastAsia="ja-JP"/>
        </w:rPr>
        <w:t>maxnoofSMBRValues</w:t>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rFonts w:cs="Arial"/>
          <w:szCs w:val="18"/>
          <w:lang w:val="sv-SE" w:eastAsia="ja-JP"/>
        </w:rPr>
        <w:tab/>
      </w:r>
      <w:r w:rsidRPr="005B3C76">
        <w:rPr>
          <w:snapToGrid w:val="0"/>
          <w:lang w:val="sv-SE"/>
        </w:rPr>
        <w:t>INTEGER</w:t>
      </w:r>
      <w:r w:rsidRPr="005B3C76">
        <w:rPr>
          <w:snapToGrid w:val="0"/>
          <w:lang w:val="sv-SE"/>
        </w:rPr>
        <w:tab/>
        <w:t>::= 8</w:t>
      </w:r>
    </w:p>
    <w:p w14:paraId="45267668" w14:textId="77777777" w:rsidR="00A31E6A" w:rsidRPr="005B3C76" w:rsidRDefault="00A31E6A" w:rsidP="00A31E6A">
      <w:pPr>
        <w:pStyle w:val="PL"/>
        <w:rPr>
          <w:noProof w:val="0"/>
          <w:snapToGrid w:val="0"/>
          <w:lang w:val="sv-SE"/>
        </w:rPr>
      </w:pPr>
      <w:r w:rsidRPr="005B3C76">
        <w:rPr>
          <w:noProof w:val="0"/>
          <w:snapToGrid w:val="0"/>
          <w:lang w:val="sv-SE"/>
        </w:rPr>
        <w:t>maxnoofMBSAreaSessionIDs</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INTEGER ::= 256</w:t>
      </w:r>
    </w:p>
    <w:p w14:paraId="6F99484C" w14:textId="77777777" w:rsidR="00A31E6A" w:rsidRPr="005B3C76" w:rsidRDefault="00A31E6A" w:rsidP="00A31E6A">
      <w:pPr>
        <w:pStyle w:val="PL"/>
        <w:rPr>
          <w:noProof w:val="0"/>
          <w:snapToGrid w:val="0"/>
          <w:lang w:val="sv-SE"/>
        </w:rPr>
      </w:pPr>
      <w:r w:rsidRPr="005B3C76">
        <w:rPr>
          <w:noProof w:val="0"/>
          <w:snapToGrid w:val="0"/>
          <w:lang w:val="sv-SE"/>
        </w:rPr>
        <w:t>maxnoofSharedNG-UTerminations</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INTEGER ::= 8</w:t>
      </w:r>
    </w:p>
    <w:p w14:paraId="6677879D" w14:textId="77777777" w:rsidR="00A31E6A" w:rsidRPr="005B3C76" w:rsidRDefault="00A31E6A" w:rsidP="00A31E6A">
      <w:pPr>
        <w:pStyle w:val="PL"/>
        <w:rPr>
          <w:snapToGrid w:val="0"/>
          <w:lang w:val="sv-SE"/>
        </w:rPr>
      </w:pPr>
      <w:r w:rsidRPr="005B3C76">
        <w:rPr>
          <w:noProof w:val="0"/>
          <w:snapToGrid w:val="0"/>
          <w:lang w:val="sv-SE"/>
        </w:rPr>
        <w:t>maxnoofMRBs</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INTEGER ::= 32</w:t>
      </w:r>
    </w:p>
    <w:p w14:paraId="129A838E" w14:textId="77777777" w:rsidR="00A31E6A" w:rsidRPr="005B3C76" w:rsidRDefault="00A31E6A" w:rsidP="00A31E6A">
      <w:pPr>
        <w:pStyle w:val="PL"/>
        <w:rPr>
          <w:snapToGrid w:val="0"/>
          <w:lang w:val="sv-SE"/>
        </w:rPr>
      </w:pPr>
      <w:r w:rsidRPr="005B3C76">
        <w:rPr>
          <w:noProof w:val="0"/>
          <w:snapToGrid w:val="0"/>
          <w:lang w:val="sv-SE"/>
        </w:rPr>
        <w:t>maxnoofMBSSessionIDs</w:t>
      </w:r>
      <w:r w:rsidRPr="005B3C76">
        <w:rPr>
          <w:rFonts w:hint="eastAsia"/>
          <w:noProof w:val="0"/>
          <w:snapToGrid w:val="0"/>
          <w:lang w:val="sv-SE" w:eastAsia="zh-CN"/>
        </w:rPr>
        <w:tab/>
      </w:r>
      <w:r w:rsidRPr="005B3C76">
        <w:rPr>
          <w:rFonts w:hint="eastAsia"/>
          <w:noProof w:val="0"/>
          <w:snapToGrid w:val="0"/>
          <w:lang w:val="sv-SE" w:eastAsia="zh-CN"/>
        </w:rPr>
        <w:tab/>
      </w:r>
      <w:r w:rsidRPr="005B3C76">
        <w:rPr>
          <w:rFonts w:hint="eastAsia"/>
          <w:noProof w:val="0"/>
          <w:snapToGrid w:val="0"/>
          <w:lang w:val="sv-SE" w:eastAsia="zh-CN"/>
        </w:rPr>
        <w:tab/>
      </w:r>
      <w:r w:rsidRPr="005B3C76">
        <w:rPr>
          <w:rFonts w:hint="eastAsia"/>
          <w:noProof w:val="0"/>
          <w:snapToGrid w:val="0"/>
          <w:lang w:val="sv-SE" w:eastAsia="zh-CN"/>
        </w:rPr>
        <w:tab/>
      </w:r>
      <w:r w:rsidRPr="005B3C76">
        <w:rPr>
          <w:rFonts w:hint="eastAsia"/>
          <w:noProof w:val="0"/>
          <w:snapToGrid w:val="0"/>
          <w:lang w:val="sv-SE" w:eastAsia="zh-CN"/>
        </w:rPr>
        <w:tab/>
      </w:r>
      <w:r w:rsidRPr="005B3C76">
        <w:rPr>
          <w:rFonts w:hint="eastAsia"/>
          <w:noProof w:val="0"/>
          <w:snapToGrid w:val="0"/>
          <w:lang w:val="sv-SE" w:eastAsia="zh-CN"/>
        </w:rPr>
        <w:tab/>
        <w:t>INTEGER ::= 512</w:t>
      </w:r>
    </w:p>
    <w:p w14:paraId="4CB5992E" w14:textId="77777777" w:rsidR="00A31E6A" w:rsidRPr="005B3C76" w:rsidRDefault="00A31E6A" w:rsidP="00A31E6A">
      <w:pPr>
        <w:pStyle w:val="PL"/>
        <w:rPr>
          <w:lang w:val="sv-SE"/>
        </w:rPr>
      </w:pPr>
      <w:r w:rsidRPr="005B3C76">
        <w:rPr>
          <w:lang w:val="sv-SE"/>
        </w:rPr>
        <w:t>maxnoofCellsforMBS</w:t>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Pr>
          <w:lang w:val="sv-SE"/>
        </w:rPr>
        <w:tab/>
      </w:r>
      <w:r w:rsidRPr="005B3C76">
        <w:rPr>
          <w:lang w:val="sv-SE"/>
        </w:rPr>
        <w:t>INTEGER ::= 512</w:t>
      </w:r>
    </w:p>
    <w:p w14:paraId="6DC25532" w14:textId="77777777" w:rsidR="00A31E6A" w:rsidRPr="005B3C76" w:rsidRDefault="00A31E6A" w:rsidP="00A31E6A">
      <w:pPr>
        <w:pStyle w:val="PL"/>
        <w:rPr>
          <w:lang w:val="sv-SE"/>
        </w:rPr>
      </w:pPr>
      <w:r w:rsidRPr="005B3C76">
        <w:rPr>
          <w:lang w:val="sv-SE"/>
        </w:rPr>
        <w:t>maxnoofTAIforMBS</w:t>
      </w:r>
      <w:r w:rsidRPr="005B3C76">
        <w:rPr>
          <w:lang w:val="sv-SE"/>
        </w:rPr>
        <w:tab/>
      </w:r>
      <w:r w:rsidRPr="005B3C76">
        <w:rPr>
          <w:lang w:val="sv-SE"/>
        </w:rPr>
        <w:tab/>
      </w:r>
      <w:r w:rsidRPr="005B3C76">
        <w:rPr>
          <w:lang w:val="sv-SE"/>
        </w:rPr>
        <w:tab/>
      </w:r>
      <w:r w:rsidRPr="005B3C76">
        <w:rPr>
          <w:lang w:val="sv-SE"/>
        </w:rPr>
        <w:tab/>
      </w:r>
      <w:r w:rsidRPr="005B3C76">
        <w:rPr>
          <w:lang w:val="sv-SE"/>
        </w:rPr>
        <w:tab/>
      </w:r>
      <w:r w:rsidRPr="005B3C76">
        <w:rPr>
          <w:lang w:val="sv-SE"/>
        </w:rPr>
        <w:tab/>
      </w:r>
      <w:r>
        <w:rPr>
          <w:lang w:val="sv-SE"/>
        </w:rPr>
        <w:tab/>
      </w:r>
      <w:r w:rsidRPr="005B3C76">
        <w:rPr>
          <w:lang w:val="sv-SE"/>
        </w:rPr>
        <w:t>INTEGER ::= 512</w:t>
      </w:r>
    </w:p>
    <w:p w14:paraId="534B570C" w14:textId="77777777" w:rsidR="00A31E6A" w:rsidRDefault="00A31E6A" w:rsidP="00A31E6A">
      <w:pPr>
        <w:pStyle w:val="PL"/>
        <w:rPr>
          <w:rFonts w:eastAsia="Malgun Gothic"/>
          <w:snapToGrid w:val="0"/>
          <w:lang w:val="sv-SE"/>
        </w:rPr>
      </w:pPr>
      <w:r w:rsidRPr="005B3C76">
        <w:rPr>
          <w:rFonts w:eastAsia="Malgun Gothic"/>
          <w:snapToGrid w:val="0"/>
          <w:lang w:val="sv-SE"/>
        </w:rPr>
        <w:lastRenderedPageBreak/>
        <w:t>maxnoofMBSServiceAreaInformation</w:t>
      </w:r>
      <w:r w:rsidRPr="005B3C76">
        <w:rPr>
          <w:rFonts w:eastAsia="Malgun Gothic"/>
          <w:snapToGrid w:val="0"/>
          <w:lang w:val="sv-SE"/>
        </w:rPr>
        <w:tab/>
      </w:r>
      <w:r w:rsidRPr="005B3C76">
        <w:rPr>
          <w:rFonts w:eastAsia="Malgun Gothic"/>
          <w:snapToGrid w:val="0"/>
          <w:lang w:val="sv-SE"/>
        </w:rPr>
        <w:tab/>
      </w:r>
      <w:r>
        <w:rPr>
          <w:rFonts w:eastAsia="Malgun Gothic"/>
          <w:snapToGrid w:val="0"/>
          <w:lang w:val="sv-SE"/>
        </w:rPr>
        <w:tab/>
      </w:r>
      <w:r w:rsidRPr="005B3C76">
        <w:rPr>
          <w:rFonts w:eastAsia="Malgun Gothic"/>
          <w:snapToGrid w:val="0"/>
          <w:lang w:val="sv-SE"/>
        </w:rPr>
        <w:t>INTEGER ::= 256</w:t>
      </w:r>
    </w:p>
    <w:p w14:paraId="0C57592E" w14:textId="77777777" w:rsidR="00A31E6A" w:rsidRPr="00A17D31" w:rsidRDefault="00A31E6A" w:rsidP="00A31E6A">
      <w:pPr>
        <w:pStyle w:val="PL"/>
        <w:rPr>
          <w:snapToGrid w:val="0"/>
        </w:rPr>
      </w:pPr>
      <w:r w:rsidRPr="00D26101">
        <w:rPr>
          <w:rFonts w:cs="Arial"/>
          <w:szCs w:val="18"/>
          <w:lang w:eastAsia="ja-JP"/>
        </w:rPr>
        <w:t>maxnoofDUs</w:t>
      </w:r>
      <w:r>
        <w:rPr>
          <w:rFonts w:cs="Arial" w:hint="eastAsia"/>
          <w:szCs w:val="18"/>
          <w:lang w:eastAsia="zh-CN"/>
        </w:rPr>
        <w:tab/>
      </w:r>
      <w:r>
        <w:rPr>
          <w:rFonts w:cs="Arial" w:hint="eastAsia"/>
          <w:szCs w:val="18"/>
          <w:lang w:eastAsia="zh-CN"/>
        </w:rPr>
        <w:tab/>
      </w:r>
      <w:r>
        <w:rPr>
          <w:rFonts w:cs="Arial" w:hint="eastAsia"/>
          <w:szCs w:val="18"/>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r>
      <w:r w:rsidRPr="00A17D31">
        <w:rPr>
          <w:rFonts w:hint="eastAsia"/>
          <w:snapToGrid w:val="0"/>
          <w:lang w:eastAsia="zh-CN"/>
        </w:rPr>
        <w:tab/>
        <w:t>INTEGER ::= 512</w:t>
      </w:r>
    </w:p>
    <w:p w14:paraId="0E04E9D1" w14:textId="77777777" w:rsidR="00A31E6A" w:rsidRPr="005B3C76" w:rsidRDefault="00A31E6A" w:rsidP="00A31E6A">
      <w:pPr>
        <w:pStyle w:val="PL"/>
        <w:spacing w:line="0" w:lineRule="atLeast"/>
        <w:rPr>
          <w:noProof w:val="0"/>
          <w:snapToGrid w:val="0"/>
          <w:lang w:val="sv-SE"/>
        </w:rPr>
      </w:pPr>
    </w:p>
    <w:p w14:paraId="6D8AC1ED" w14:textId="77777777" w:rsidR="00A31E6A" w:rsidRPr="005B3C76" w:rsidRDefault="00A31E6A" w:rsidP="00A31E6A">
      <w:pPr>
        <w:pStyle w:val="PL"/>
        <w:spacing w:line="0" w:lineRule="atLeast"/>
        <w:rPr>
          <w:noProof w:val="0"/>
          <w:lang w:val="sv-SE"/>
        </w:rPr>
      </w:pPr>
    </w:p>
    <w:p w14:paraId="7F3E9A7A"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 **************************************************************</w:t>
      </w:r>
    </w:p>
    <w:p w14:paraId="1FB9446A"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w:t>
      </w:r>
    </w:p>
    <w:p w14:paraId="2182675C" w14:textId="77777777" w:rsidR="00A31E6A" w:rsidRPr="00336B99" w:rsidRDefault="00A31E6A" w:rsidP="00A31E6A">
      <w:pPr>
        <w:pStyle w:val="PL"/>
        <w:spacing w:line="0" w:lineRule="atLeast"/>
        <w:outlineLvl w:val="3"/>
        <w:rPr>
          <w:noProof w:val="0"/>
          <w:snapToGrid w:val="0"/>
          <w:lang w:val="sv-SE"/>
        </w:rPr>
      </w:pPr>
      <w:r w:rsidRPr="00336B99">
        <w:rPr>
          <w:noProof w:val="0"/>
          <w:snapToGrid w:val="0"/>
          <w:lang w:val="sv-SE"/>
        </w:rPr>
        <w:t>-- IEs</w:t>
      </w:r>
    </w:p>
    <w:p w14:paraId="22C3E786"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w:t>
      </w:r>
    </w:p>
    <w:p w14:paraId="5095D4DF"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 **************************************************************</w:t>
      </w:r>
    </w:p>
    <w:p w14:paraId="1F145D02" w14:textId="77777777" w:rsidR="00A31E6A" w:rsidRPr="00336B99" w:rsidRDefault="00A31E6A" w:rsidP="00A31E6A">
      <w:pPr>
        <w:pStyle w:val="PL"/>
        <w:spacing w:line="0" w:lineRule="atLeast"/>
        <w:rPr>
          <w:noProof w:val="0"/>
          <w:snapToGrid w:val="0"/>
          <w:lang w:val="sv-SE"/>
        </w:rPr>
      </w:pPr>
    </w:p>
    <w:p w14:paraId="6B40E214"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id-Cause</w:t>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t>ProtocolIE-ID ::= 0</w:t>
      </w:r>
    </w:p>
    <w:p w14:paraId="332DF6A1"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id-CriticalityDiagnostics</w:t>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t>ProtocolIE-ID ::= 1</w:t>
      </w:r>
    </w:p>
    <w:p w14:paraId="055B3E8E" w14:textId="77777777" w:rsidR="00A31E6A" w:rsidRPr="00336B99" w:rsidRDefault="00A31E6A" w:rsidP="00A31E6A">
      <w:pPr>
        <w:pStyle w:val="PL"/>
        <w:spacing w:line="0" w:lineRule="atLeast"/>
        <w:rPr>
          <w:noProof w:val="0"/>
          <w:snapToGrid w:val="0"/>
          <w:lang w:val="sv-SE"/>
        </w:rPr>
      </w:pPr>
      <w:r w:rsidRPr="00336B99">
        <w:rPr>
          <w:noProof w:val="0"/>
          <w:snapToGrid w:val="0"/>
          <w:lang w:val="sv-SE"/>
        </w:rPr>
        <w:t xml:space="preserve">id-gNB-CU-CP-UE-E1AP-ID </w:t>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r>
      <w:r w:rsidRPr="00336B99">
        <w:rPr>
          <w:noProof w:val="0"/>
          <w:snapToGrid w:val="0"/>
          <w:lang w:val="sv-SE"/>
        </w:rPr>
        <w:tab/>
        <w:t>ProtocolIE-ID ::= 2</w:t>
      </w:r>
    </w:p>
    <w:p w14:paraId="187B8CAE" w14:textId="77777777" w:rsidR="00A31E6A" w:rsidRPr="00336B99" w:rsidRDefault="00A31E6A" w:rsidP="00A31E6A">
      <w:pPr>
        <w:pStyle w:val="PL"/>
        <w:spacing w:line="0" w:lineRule="atLeast"/>
        <w:rPr>
          <w:noProof w:val="0"/>
          <w:snapToGrid w:val="0"/>
          <w:lang w:val="en-US"/>
        </w:rPr>
      </w:pPr>
      <w:r w:rsidRPr="00336B99">
        <w:rPr>
          <w:noProof w:val="0"/>
          <w:snapToGrid w:val="0"/>
          <w:lang w:val="en-US"/>
        </w:rPr>
        <w:t>id-gNB-CU-UP-UE-E1AP-ID</w:t>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t>ProtocolIE-ID ::= 3</w:t>
      </w:r>
    </w:p>
    <w:p w14:paraId="56D0A070" w14:textId="77777777" w:rsidR="00A31E6A" w:rsidRPr="00336B99" w:rsidRDefault="00A31E6A" w:rsidP="00A31E6A">
      <w:pPr>
        <w:pStyle w:val="PL"/>
        <w:spacing w:line="0" w:lineRule="atLeast"/>
        <w:rPr>
          <w:noProof w:val="0"/>
          <w:snapToGrid w:val="0"/>
          <w:lang w:val="en-US"/>
        </w:rPr>
      </w:pPr>
      <w:r w:rsidRPr="00336B99">
        <w:rPr>
          <w:noProof w:val="0"/>
          <w:snapToGrid w:val="0"/>
          <w:lang w:val="en-US"/>
        </w:rPr>
        <w:t>id-ResetType</w:t>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t>ProtocolIE-ID ::= 4</w:t>
      </w:r>
    </w:p>
    <w:p w14:paraId="1CA7CF7E" w14:textId="77777777" w:rsidR="00A31E6A" w:rsidRPr="00336B99" w:rsidRDefault="00A31E6A" w:rsidP="00A31E6A">
      <w:pPr>
        <w:pStyle w:val="PL"/>
        <w:spacing w:line="0" w:lineRule="atLeast"/>
        <w:rPr>
          <w:noProof w:val="0"/>
          <w:snapToGrid w:val="0"/>
          <w:lang w:val="en-US"/>
        </w:rPr>
      </w:pPr>
      <w:r w:rsidRPr="00336B99">
        <w:rPr>
          <w:noProof w:val="0"/>
          <w:snapToGrid w:val="0"/>
          <w:lang w:val="en-US"/>
        </w:rPr>
        <w:t>id-UE-associatedLogicalE1-ConnectionItem</w:t>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t>ProtocolIE-ID ::= 5</w:t>
      </w:r>
    </w:p>
    <w:p w14:paraId="6CCFD057" w14:textId="77777777" w:rsidR="00A31E6A" w:rsidRPr="00336B99" w:rsidRDefault="00A31E6A" w:rsidP="00A31E6A">
      <w:pPr>
        <w:pStyle w:val="PL"/>
        <w:spacing w:line="0" w:lineRule="atLeast"/>
        <w:rPr>
          <w:noProof w:val="0"/>
          <w:snapToGrid w:val="0"/>
          <w:lang w:val="en-US"/>
        </w:rPr>
      </w:pPr>
      <w:r w:rsidRPr="00336B99">
        <w:rPr>
          <w:noProof w:val="0"/>
          <w:snapToGrid w:val="0"/>
          <w:lang w:val="en-US"/>
        </w:rPr>
        <w:t>id-UE-associatedLogicalE1-ConnectionListResAck</w:t>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t>ProtocolIE-ID ::= 6</w:t>
      </w:r>
    </w:p>
    <w:p w14:paraId="7B7882F4" w14:textId="77777777" w:rsidR="00A31E6A" w:rsidRPr="00336B99" w:rsidRDefault="00A31E6A" w:rsidP="00A31E6A">
      <w:pPr>
        <w:pStyle w:val="PL"/>
        <w:spacing w:line="0" w:lineRule="atLeast"/>
        <w:rPr>
          <w:noProof w:val="0"/>
          <w:snapToGrid w:val="0"/>
          <w:lang w:val="en-US"/>
        </w:rPr>
      </w:pPr>
      <w:r w:rsidRPr="00336B99">
        <w:rPr>
          <w:noProof w:val="0"/>
          <w:snapToGrid w:val="0"/>
          <w:lang w:val="en-US"/>
        </w:rPr>
        <w:t>id-gNB-CU-UP-ID</w:t>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r>
      <w:r w:rsidRPr="00336B99">
        <w:rPr>
          <w:noProof w:val="0"/>
          <w:snapToGrid w:val="0"/>
          <w:lang w:val="en-US"/>
        </w:rPr>
        <w:tab/>
        <w:t>ProtocolIE-ID ::= 7</w:t>
      </w:r>
    </w:p>
    <w:p w14:paraId="5944B377" w14:textId="77777777" w:rsidR="00A31E6A" w:rsidRPr="00D629EF" w:rsidRDefault="00A31E6A" w:rsidP="00A31E6A">
      <w:pPr>
        <w:pStyle w:val="PL"/>
        <w:spacing w:line="0" w:lineRule="atLeast"/>
        <w:rPr>
          <w:noProof w:val="0"/>
          <w:snapToGrid w:val="0"/>
        </w:rPr>
      </w:pPr>
      <w:r w:rsidRPr="00D629EF">
        <w:rPr>
          <w:noProof w:val="0"/>
          <w:snapToGrid w:val="0"/>
        </w:rPr>
        <w:t>id-gNB-CU-UP-Name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w:t>
      </w:r>
    </w:p>
    <w:p w14:paraId="3BA5BA91" w14:textId="77777777" w:rsidR="00A31E6A" w:rsidRPr="00D629EF" w:rsidRDefault="00A31E6A" w:rsidP="00A31E6A">
      <w:pPr>
        <w:pStyle w:val="PL"/>
        <w:spacing w:line="0" w:lineRule="atLeast"/>
        <w:rPr>
          <w:noProof w:val="0"/>
          <w:snapToGrid w:val="0"/>
        </w:rPr>
      </w:pPr>
      <w:r w:rsidRPr="00D629EF">
        <w:rPr>
          <w:noProof w:val="0"/>
          <w:snapToGrid w:val="0"/>
        </w:rPr>
        <w:t>id-gNB-CU-CP-Name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9</w:t>
      </w:r>
    </w:p>
    <w:p w14:paraId="5FF31A73" w14:textId="77777777" w:rsidR="00A31E6A" w:rsidRPr="00D629EF" w:rsidRDefault="00A31E6A" w:rsidP="00A31E6A">
      <w:pPr>
        <w:pStyle w:val="PL"/>
        <w:spacing w:line="0" w:lineRule="atLeast"/>
        <w:rPr>
          <w:noProof w:val="0"/>
          <w:snapToGrid w:val="0"/>
        </w:rPr>
      </w:pPr>
      <w:r w:rsidRPr="00D629EF">
        <w:rPr>
          <w:noProof w:val="0"/>
          <w:snapToGrid w:val="0"/>
        </w:rPr>
        <w:t>id-CNSupport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10</w:t>
      </w:r>
    </w:p>
    <w:p w14:paraId="0C4A9C73" w14:textId="77777777" w:rsidR="00A31E6A" w:rsidRPr="00D629EF" w:rsidRDefault="00A31E6A" w:rsidP="00A31E6A">
      <w:pPr>
        <w:pStyle w:val="PL"/>
        <w:spacing w:line="0" w:lineRule="atLeast"/>
        <w:rPr>
          <w:noProof w:val="0"/>
          <w:snapToGrid w:val="0"/>
        </w:rPr>
      </w:pPr>
      <w:r w:rsidRPr="00D629EF">
        <w:rPr>
          <w:noProof w:val="0"/>
          <w:snapToGrid w:val="0"/>
        </w:rPr>
        <w:t>id-SupportedPLMNs</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11</w:t>
      </w:r>
    </w:p>
    <w:p w14:paraId="2560A61F" w14:textId="77777777" w:rsidR="00A31E6A" w:rsidRPr="00D629EF" w:rsidRDefault="00A31E6A" w:rsidP="00A31E6A">
      <w:pPr>
        <w:pStyle w:val="PL"/>
        <w:spacing w:line="0" w:lineRule="atLeast"/>
        <w:rPr>
          <w:noProof w:val="0"/>
          <w:snapToGrid w:val="0"/>
        </w:rPr>
      </w:pPr>
      <w:r w:rsidRPr="00D629EF">
        <w:rPr>
          <w:noProof w:val="0"/>
          <w:snapToGrid w:val="0"/>
        </w:rPr>
        <w:t>id-TimeToWait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12</w:t>
      </w:r>
    </w:p>
    <w:p w14:paraId="07D1AB89" w14:textId="77777777" w:rsidR="00A31E6A" w:rsidRPr="00D629EF" w:rsidRDefault="00A31E6A" w:rsidP="00A31E6A">
      <w:pPr>
        <w:pStyle w:val="PL"/>
        <w:spacing w:line="0" w:lineRule="atLeast"/>
        <w:rPr>
          <w:noProof w:val="0"/>
          <w:snapToGrid w:val="0"/>
        </w:rPr>
      </w:pPr>
      <w:r w:rsidRPr="00D629EF">
        <w:rPr>
          <w:noProof w:val="0"/>
          <w:snapToGrid w:val="0"/>
        </w:rPr>
        <w:t>id-SecurityInformation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13</w:t>
      </w:r>
    </w:p>
    <w:p w14:paraId="11AE6A0F" w14:textId="77777777" w:rsidR="00A31E6A" w:rsidRPr="00D629EF" w:rsidRDefault="00A31E6A" w:rsidP="00A31E6A">
      <w:pPr>
        <w:pStyle w:val="PL"/>
        <w:spacing w:line="0" w:lineRule="atLeast"/>
        <w:rPr>
          <w:noProof w:val="0"/>
          <w:snapToGrid w:val="0"/>
        </w:rPr>
      </w:pPr>
      <w:r w:rsidRPr="00D629EF">
        <w:rPr>
          <w:noProof w:val="0"/>
          <w:snapToGrid w:val="0"/>
        </w:rPr>
        <w:t>id-UEDLAggregateMaximumBitRate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14</w:t>
      </w:r>
    </w:p>
    <w:p w14:paraId="6B277945" w14:textId="77777777" w:rsidR="00A31E6A" w:rsidRPr="00D629EF" w:rsidRDefault="00A31E6A" w:rsidP="00A31E6A">
      <w:pPr>
        <w:pStyle w:val="PL"/>
        <w:spacing w:line="0" w:lineRule="atLeast"/>
        <w:rPr>
          <w:noProof w:val="0"/>
          <w:snapToGrid w:val="0"/>
        </w:rPr>
      </w:pPr>
      <w:r w:rsidRPr="00D629EF">
        <w:rPr>
          <w:noProof w:val="0"/>
          <w:snapToGrid w:val="0"/>
        </w:rPr>
        <w:t>id-System-BearerContextSetupRequest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15</w:t>
      </w:r>
    </w:p>
    <w:p w14:paraId="64643244" w14:textId="77777777" w:rsidR="00A31E6A" w:rsidRPr="00D629EF" w:rsidRDefault="00A31E6A" w:rsidP="00A31E6A">
      <w:pPr>
        <w:pStyle w:val="PL"/>
        <w:spacing w:line="0" w:lineRule="atLeast"/>
        <w:rPr>
          <w:noProof w:val="0"/>
          <w:snapToGrid w:val="0"/>
        </w:rPr>
      </w:pPr>
      <w:r w:rsidRPr="00D629EF">
        <w:rPr>
          <w:noProof w:val="0"/>
          <w:snapToGrid w:val="0"/>
        </w:rPr>
        <w:t>id-System-BearerContextSetupResponse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16</w:t>
      </w:r>
    </w:p>
    <w:p w14:paraId="72E9519D" w14:textId="77777777" w:rsidR="00A31E6A" w:rsidRPr="00D629EF" w:rsidRDefault="00A31E6A" w:rsidP="00A31E6A">
      <w:pPr>
        <w:pStyle w:val="PL"/>
        <w:spacing w:line="0" w:lineRule="atLeast"/>
        <w:rPr>
          <w:noProof w:val="0"/>
          <w:snapToGrid w:val="0"/>
        </w:rPr>
      </w:pPr>
      <w:r w:rsidRPr="00D629EF">
        <w:rPr>
          <w:noProof w:val="0"/>
          <w:snapToGrid w:val="0"/>
        </w:rPr>
        <w:t>id-BearerContextStatusChange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17</w:t>
      </w:r>
    </w:p>
    <w:p w14:paraId="7BECD7FC" w14:textId="77777777" w:rsidR="00A31E6A" w:rsidRPr="00927103" w:rsidRDefault="00A31E6A" w:rsidP="00A31E6A">
      <w:pPr>
        <w:pStyle w:val="PL"/>
        <w:spacing w:line="0" w:lineRule="atLeast"/>
        <w:rPr>
          <w:noProof w:val="0"/>
          <w:snapToGrid w:val="0"/>
        </w:rPr>
      </w:pPr>
      <w:r w:rsidRPr="00927103">
        <w:rPr>
          <w:noProof w:val="0"/>
          <w:snapToGrid w:val="0"/>
        </w:rPr>
        <w:t>id-System-BearerContextModificationRequest</w:t>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t>ProtocolIE-ID ::= 18</w:t>
      </w:r>
    </w:p>
    <w:p w14:paraId="4826EABD" w14:textId="77777777" w:rsidR="00A31E6A" w:rsidRPr="00927103" w:rsidRDefault="00A31E6A" w:rsidP="00A31E6A">
      <w:pPr>
        <w:pStyle w:val="PL"/>
        <w:spacing w:line="0" w:lineRule="atLeast"/>
        <w:rPr>
          <w:noProof w:val="0"/>
          <w:snapToGrid w:val="0"/>
        </w:rPr>
      </w:pPr>
      <w:r w:rsidRPr="00927103">
        <w:rPr>
          <w:noProof w:val="0"/>
          <w:snapToGrid w:val="0"/>
        </w:rPr>
        <w:t>id-System-BearerContextModificationResponse</w:t>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t>ProtocolIE-ID ::= 19</w:t>
      </w:r>
    </w:p>
    <w:p w14:paraId="180828CF" w14:textId="77777777" w:rsidR="00A31E6A" w:rsidRPr="00927103" w:rsidRDefault="00A31E6A" w:rsidP="00A31E6A">
      <w:pPr>
        <w:pStyle w:val="PL"/>
        <w:spacing w:line="0" w:lineRule="atLeast"/>
        <w:rPr>
          <w:noProof w:val="0"/>
          <w:snapToGrid w:val="0"/>
        </w:rPr>
      </w:pPr>
      <w:r w:rsidRPr="00927103">
        <w:rPr>
          <w:noProof w:val="0"/>
          <w:snapToGrid w:val="0"/>
        </w:rPr>
        <w:t>id-System-BearerContextModificationConfirm</w:t>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t>ProtocolIE-ID ::= 20</w:t>
      </w:r>
    </w:p>
    <w:p w14:paraId="0C124001" w14:textId="77777777" w:rsidR="00A31E6A" w:rsidRPr="00927103" w:rsidRDefault="00A31E6A" w:rsidP="00A31E6A">
      <w:pPr>
        <w:pStyle w:val="PL"/>
        <w:spacing w:line="0" w:lineRule="atLeast"/>
        <w:rPr>
          <w:noProof w:val="0"/>
          <w:snapToGrid w:val="0"/>
        </w:rPr>
      </w:pPr>
      <w:r w:rsidRPr="00927103">
        <w:rPr>
          <w:noProof w:val="0"/>
          <w:snapToGrid w:val="0"/>
        </w:rPr>
        <w:t>id-System-BearerContextModificationRequired</w:t>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t>ProtocolIE-ID ::= 21</w:t>
      </w:r>
    </w:p>
    <w:p w14:paraId="332E1FAF" w14:textId="77777777" w:rsidR="00A31E6A" w:rsidRPr="00927103" w:rsidRDefault="00A31E6A" w:rsidP="00A31E6A">
      <w:pPr>
        <w:pStyle w:val="PL"/>
        <w:spacing w:line="0" w:lineRule="atLeast"/>
        <w:rPr>
          <w:noProof w:val="0"/>
          <w:snapToGrid w:val="0"/>
        </w:rPr>
      </w:pPr>
      <w:r w:rsidRPr="00927103">
        <w:rPr>
          <w:noProof w:val="0"/>
          <w:snapToGrid w:val="0"/>
        </w:rPr>
        <w:t>id-DRB-Status-List</w:t>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t>ProtocolIE-ID ::= 22</w:t>
      </w:r>
    </w:p>
    <w:p w14:paraId="0B8254B2" w14:textId="77777777" w:rsidR="00A31E6A" w:rsidRPr="00927103" w:rsidRDefault="00A31E6A" w:rsidP="00A31E6A">
      <w:pPr>
        <w:pStyle w:val="PL"/>
        <w:spacing w:line="0" w:lineRule="atLeast"/>
        <w:rPr>
          <w:noProof w:val="0"/>
          <w:snapToGrid w:val="0"/>
        </w:rPr>
      </w:pPr>
      <w:r w:rsidRPr="00927103">
        <w:rPr>
          <w:noProof w:val="0"/>
          <w:snapToGrid w:val="0"/>
        </w:rPr>
        <w:t>id-ActivityNotificationLevel</w:t>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t>ProtocolIE-ID ::= 23</w:t>
      </w:r>
    </w:p>
    <w:p w14:paraId="21F7D528" w14:textId="77777777" w:rsidR="00A31E6A" w:rsidRPr="00D629EF" w:rsidRDefault="00A31E6A" w:rsidP="00A31E6A">
      <w:pPr>
        <w:pStyle w:val="PL"/>
        <w:spacing w:line="0" w:lineRule="atLeast"/>
        <w:rPr>
          <w:noProof w:val="0"/>
          <w:snapToGrid w:val="0"/>
        </w:rPr>
      </w:pPr>
      <w:r w:rsidRPr="00D629EF">
        <w:rPr>
          <w:noProof w:val="0"/>
          <w:snapToGrid w:val="0"/>
        </w:rPr>
        <w:t>id-ActivityInformation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24</w:t>
      </w:r>
    </w:p>
    <w:p w14:paraId="3BB9249E" w14:textId="77777777" w:rsidR="00A31E6A" w:rsidRPr="00D629EF" w:rsidRDefault="00A31E6A" w:rsidP="00A31E6A">
      <w:pPr>
        <w:pStyle w:val="PL"/>
        <w:spacing w:line="0" w:lineRule="atLeast"/>
        <w:rPr>
          <w:noProof w:val="0"/>
          <w:snapToGrid w:val="0"/>
        </w:rPr>
      </w:pPr>
      <w:r w:rsidRPr="00D629EF">
        <w:rPr>
          <w:noProof w:val="0"/>
          <w:snapToGrid w:val="0"/>
        </w:rPr>
        <w:t>id-Data-Usage-Report-List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25</w:t>
      </w:r>
    </w:p>
    <w:p w14:paraId="48BE8702" w14:textId="77777777" w:rsidR="00A31E6A" w:rsidRPr="00D629EF" w:rsidRDefault="00A31E6A" w:rsidP="00A31E6A">
      <w:pPr>
        <w:pStyle w:val="PL"/>
        <w:spacing w:line="0" w:lineRule="atLeast"/>
        <w:rPr>
          <w:noProof w:val="0"/>
          <w:snapToGrid w:val="0"/>
        </w:rPr>
      </w:pPr>
      <w:r w:rsidRPr="00D629EF">
        <w:rPr>
          <w:noProof w:val="0"/>
          <w:snapToGrid w:val="0"/>
        </w:rPr>
        <w:t>id-New-UL-TNL-Information-Required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26</w:t>
      </w:r>
    </w:p>
    <w:p w14:paraId="504E27C0" w14:textId="77777777" w:rsidR="00A31E6A" w:rsidRPr="00D629EF" w:rsidRDefault="00A31E6A" w:rsidP="00A31E6A">
      <w:pPr>
        <w:pStyle w:val="PL"/>
        <w:spacing w:line="0" w:lineRule="atLeast"/>
        <w:rPr>
          <w:noProof w:val="0"/>
          <w:snapToGrid w:val="0"/>
        </w:rPr>
      </w:pPr>
      <w:r w:rsidRPr="00D629EF">
        <w:rPr>
          <w:noProof w:val="0"/>
          <w:snapToGrid w:val="0"/>
        </w:rPr>
        <w:t>id-GNB-CU-CP-TNLA-To-Add-List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27</w:t>
      </w:r>
    </w:p>
    <w:p w14:paraId="6157CA4A" w14:textId="77777777" w:rsidR="00A31E6A" w:rsidRPr="00D629EF" w:rsidRDefault="00A31E6A" w:rsidP="00A31E6A">
      <w:pPr>
        <w:pStyle w:val="PL"/>
        <w:spacing w:line="0" w:lineRule="atLeast"/>
        <w:rPr>
          <w:noProof w:val="0"/>
          <w:snapToGrid w:val="0"/>
        </w:rPr>
      </w:pPr>
      <w:r w:rsidRPr="00D629EF">
        <w:rPr>
          <w:noProof w:val="0"/>
          <w:snapToGrid w:val="0"/>
        </w:rPr>
        <w:t>id-GNB-CU-CP-TNLA-To-Remove-List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28</w:t>
      </w:r>
    </w:p>
    <w:p w14:paraId="7FF8550B" w14:textId="77777777" w:rsidR="00A31E6A" w:rsidRPr="00D629EF" w:rsidRDefault="00A31E6A" w:rsidP="00A31E6A">
      <w:pPr>
        <w:pStyle w:val="PL"/>
        <w:spacing w:line="0" w:lineRule="atLeast"/>
        <w:rPr>
          <w:noProof w:val="0"/>
          <w:snapToGrid w:val="0"/>
        </w:rPr>
      </w:pPr>
      <w:r w:rsidRPr="00D629EF">
        <w:rPr>
          <w:noProof w:val="0"/>
          <w:snapToGrid w:val="0"/>
        </w:rPr>
        <w:t>id-GNB-CU-CP-TNLA-To-Update-List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29</w:t>
      </w:r>
    </w:p>
    <w:p w14:paraId="74E370DE" w14:textId="77777777" w:rsidR="00A31E6A" w:rsidRPr="00D629EF" w:rsidRDefault="00A31E6A" w:rsidP="00A31E6A">
      <w:pPr>
        <w:pStyle w:val="PL"/>
        <w:spacing w:line="0" w:lineRule="atLeast"/>
        <w:rPr>
          <w:noProof w:val="0"/>
          <w:snapToGrid w:val="0"/>
        </w:rPr>
      </w:pPr>
      <w:r w:rsidRPr="00D629EF">
        <w:rPr>
          <w:noProof w:val="0"/>
          <w:snapToGrid w:val="0"/>
        </w:rPr>
        <w:t>id-GNB-CU-CP-TNLA-Setup-List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30</w:t>
      </w:r>
    </w:p>
    <w:p w14:paraId="546DE7D0" w14:textId="77777777" w:rsidR="00A31E6A" w:rsidRPr="00D629EF" w:rsidRDefault="00A31E6A" w:rsidP="00A31E6A">
      <w:pPr>
        <w:pStyle w:val="PL"/>
        <w:spacing w:line="0" w:lineRule="atLeast"/>
        <w:rPr>
          <w:noProof w:val="0"/>
          <w:snapToGrid w:val="0"/>
        </w:rPr>
      </w:pPr>
      <w:r w:rsidRPr="00D629EF">
        <w:rPr>
          <w:noProof w:val="0"/>
          <w:snapToGrid w:val="0"/>
        </w:rPr>
        <w:t>id-GNB-CU-CP-TNLA-Failed-To-Setup-List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31</w:t>
      </w:r>
    </w:p>
    <w:p w14:paraId="1762F773" w14:textId="77777777" w:rsidR="00A31E6A" w:rsidRPr="00D629EF" w:rsidRDefault="00A31E6A" w:rsidP="00A31E6A">
      <w:pPr>
        <w:pStyle w:val="PL"/>
        <w:spacing w:line="0" w:lineRule="atLeast"/>
        <w:rPr>
          <w:noProof w:val="0"/>
          <w:snapToGrid w:val="0"/>
        </w:rPr>
      </w:pPr>
      <w:r w:rsidRPr="00D629EF">
        <w:rPr>
          <w:noProof w:val="0"/>
          <w:snapToGrid w:val="0"/>
        </w:rPr>
        <w:t>id-DRB-To-Setup-List-EUTRAN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32</w:t>
      </w:r>
    </w:p>
    <w:p w14:paraId="4ABBA4EF" w14:textId="77777777" w:rsidR="00A31E6A" w:rsidRPr="00D629EF" w:rsidRDefault="00A31E6A" w:rsidP="00A31E6A">
      <w:pPr>
        <w:pStyle w:val="PL"/>
        <w:spacing w:line="0" w:lineRule="atLeast"/>
        <w:rPr>
          <w:noProof w:val="0"/>
          <w:snapToGrid w:val="0"/>
        </w:rPr>
      </w:pPr>
      <w:r w:rsidRPr="00D629EF">
        <w:rPr>
          <w:noProof w:val="0"/>
          <w:snapToGrid w:val="0"/>
        </w:rPr>
        <w:t>id-DRB-To-Modify-List-EUTRAN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33</w:t>
      </w:r>
    </w:p>
    <w:p w14:paraId="1BB33A78" w14:textId="77777777" w:rsidR="00A31E6A" w:rsidRPr="00D629EF" w:rsidRDefault="00A31E6A" w:rsidP="00A31E6A">
      <w:pPr>
        <w:pStyle w:val="PL"/>
        <w:spacing w:line="0" w:lineRule="atLeast"/>
        <w:rPr>
          <w:noProof w:val="0"/>
          <w:snapToGrid w:val="0"/>
        </w:rPr>
      </w:pPr>
      <w:r w:rsidRPr="00D629EF">
        <w:rPr>
          <w:noProof w:val="0"/>
          <w:snapToGrid w:val="0"/>
        </w:rPr>
        <w:t>id-DRB-To-Remove-List-EUTRAN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34</w:t>
      </w:r>
    </w:p>
    <w:p w14:paraId="45D6D8AC" w14:textId="77777777" w:rsidR="00A31E6A" w:rsidRPr="00D629EF" w:rsidRDefault="00A31E6A" w:rsidP="00A31E6A">
      <w:pPr>
        <w:pStyle w:val="PL"/>
        <w:spacing w:line="0" w:lineRule="atLeast"/>
        <w:rPr>
          <w:noProof w:val="0"/>
          <w:snapToGrid w:val="0"/>
        </w:rPr>
      </w:pPr>
      <w:r w:rsidRPr="00D629EF">
        <w:rPr>
          <w:noProof w:val="0"/>
          <w:snapToGrid w:val="0"/>
        </w:rPr>
        <w:t>id-DRB-Required-To-Modify-List-EUTRAN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35</w:t>
      </w:r>
    </w:p>
    <w:p w14:paraId="5E431879" w14:textId="77777777" w:rsidR="00A31E6A" w:rsidRPr="00D629EF" w:rsidRDefault="00A31E6A" w:rsidP="00A31E6A">
      <w:pPr>
        <w:pStyle w:val="PL"/>
        <w:spacing w:line="0" w:lineRule="atLeast"/>
        <w:rPr>
          <w:noProof w:val="0"/>
          <w:snapToGrid w:val="0"/>
        </w:rPr>
      </w:pPr>
      <w:r w:rsidRPr="00D629EF">
        <w:rPr>
          <w:noProof w:val="0"/>
          <w:snapToGrid w:val="0"/>
        </w:rPr>
        <w:t>id-DRB-Required-To-Remove-List-EUTRAN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36</w:t>
      </w:r>
    </w:p>
    <w:p w14:paraId="4F0EB991" w14:textId="77777777" w:rsidR="00A31E6A" w:rsidRPr="005B3C76" w:rsidRDefault="00A31E6A" w:rsidP="00A31E6A">
      <w:pPr>
        <w:pStyle w:val="PL"/>
        <w:spacing w:line="0" w:lineRule="atLeast"/>
        <w:rPr>
          <w:noProof w:val="0"/>
          <w:snapToGrid w:val="0"/>
          <w:lang w:val="sv-SE"/>
        </w:rPr>
      </w:pPr>
      <w:r w:rsidRPr="005B3C76">
        <w:rPr>
          <w:noProof w:val="0"/>
          <w:snapToGrid w:val="0"/>
          <w:lang w:val="sv-SE"/>
        </w:rPr>
        <w:t>id-DRB-Setup-List-EUTRAN</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ProtocolIE-ID ::= 37</w:t>
      </w:r>
    </w:p>
    <w:p w14:paraId="02F1C0D4" w14:textId="77777777" w:rsidR="00A31E6A" w:rsidRPr="00D629EF" w:rsidRDefault="00A31E6A" w:rsidP="00A31E6A">
      <w:pPr>
        <w:pStyle w:val="PL"/>
        <w:spacing w:line="0" w:lineRule="atLeast"/>
        <w:rPr>
          <w:noProof w:val="0"/>
          <w:snapToGrid w:val="0"/>
        </w:rPr>
      </w:pPr>
      <w:r w:rsidRPr="00D629EF">
        <w:rPr>
          <w:noProof w:val="0"/>
          <w:snapToGrid w:val="0"/>
        </w:rPr>
        <w:t>id-DRB-Failed-List-EUTRAN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38</w:t>
      </w:r>
    </w:p>
    <w:p w14:paraId="0F7F2DA1" w14:textId="77777777" w:rsidR="00A31E6A" w:rsidRPr="00D629EF" w:rsidRDefault="00A31E6A" w:rsidP="00A31E6A">
      <w:pPr>
        <w:pStyle w:val="PL"/>
        <w:spacing w:line="0" w:lineRule="atLeast"/>
        <w:rPr>
          <w:noProof w:val="0"/>
          <w:snapToGrid w:val="0"/>
        </w:rPr>
      </w:pPr>
      <w:r w:rsidRPr="00D629EF">
        <w:rPr>
          <w:noProof w:val="0"/>
          <w:snapToGrid w:val="0"/>
        </w:rPr>
        <w:t>id-DRB-Modified-List-EUTRAN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39</w:t>
      </w:r>
    </w:p>
    <w:p w14:paraId="1D063E34" w14:textId="77777777" w:rsidR="00A31E6A" w:rsidRPr="00D629EF" w:rsidRDefault="00A31E6A" w:rsidP="00A31E6A">
      <w:pPr>
        <w:pStyle w:val="PL"/>
        <w:spacing w:line="0" w:lineRule="atLeast"/>
        <w:rPr>
          <w:noProof w:val="0"/>
          <w:snapToGrid w:val="0"/>
        </w:rPr>
      </w:pPr>
      <w:r w:rsidRPr="00D629EF">
        <w:rPr>
          <w:noProof w:val="0"/>
          <w:snapToGrid w:val="0"/>
        </w:rPr>
        <w:t>id-DRB-Failed-To-Modify-List-EUTRAN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40</w:t>
      </w:r>
    </w:p>
    <w:p w14:paraId="138D0AAA" w14:textId="77777777" w:rsidR="00A31E6A" w:rsidRPr="00D629EF" w:rsidRDefault="00A31E6A" w:rsidP="00A31E6A">
      <w:pPr>
        <w:pStyle w:val="PL"/>
        <w:spacing w:line="0" w:lineRule="atLeast"/>
        <w:rPr>
          <w:noProof w:val="0"/>
          <w:snapToGrid w:val="0"/>
        </w:rPr>
      </w:pPr>
      <w:r w:rsidRPr="00D629EF">
        <w:rPr>
          <w:noProof w:val="0"/>
          <w:snapToGrid w:val="0"/>
        </w:rPr>
        <w:t>id-DRB-Confirm-Modified-List-EUTRAN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41</w:t>
      </w:r>
    </w:p>
    <w:p w14:paraId="24DED0F5" w14:textId="77777777" w:rsidR="00A31E6A" w:rsidRPr="00D629EF" w:rsidRDefault="00A31E6A" w:rsidP="00A31E6A">
      <w:pPr>
        <w:pStyle w:val="PL"/>
        <w:spacing w:line="0" w:lineRule="atLeast"/>
        <w:rPr>
          <w:noProof w:val="0"/>
          <w:snapToGrid w:val="0"/>
        </w:rPr>
      </w:pPr>
      <w:r w:rsidRPr="00D629EF">
        <w:rPr>
          <w:noProof w:val="0"/>
          <w:snapToGrid w:val="0"/>
        </w:rPr>
        <w:t>id-PDU-Session-Resource-To-Setup-List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42</w:t>
      </w:r>
    </w:p>
    <w:p w14:paraId="13031F7F" w14:textId="77777777" w:rsidR="00A31E6A" w:rsidRPr="00D629EF" w:rsidRDefault="00A31E6A" w:rsidP="00A31E6A">
      <w:pPr>
        <w:pStyle w:val="PL"/>
        <w:spacing w:line="0" w:lineRule="atLeast"/>
        <w:rPr>
          <w:noProof w:val="0"/>
          <w:snapToGrid w:val="0"/>
        </w:rPr>
      </w:pPr>
      <w:r w:rsidRPr="00D629EF">
        <w:rPr>
          <w:noProof w:val="0"/>
          <w:snapToGrid w:val="0"/>
        </w:rPr>
        <w:lastRenderedPageBreak/>
        <w:t>id-PDU-Session-Resource-To-Modify-List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43</w:t>
      </w:r>
    </w:p>
    <w:p w14:paraId="79DC1277" w14:textId="77777777" w:rsidR="00A31E6A" w:rsidRPr="00D629EF" w:rsidRDefault="00A31E6A" w:rsidP="00A31E6A">
      <w:pPr>
        <w:pStyle w:val="PL"/>
        <w:spacing w:line="0" w:lineRule="atLeast"/>
        <w:rPr>
          <w:noProof w:val="0"/>
          <w:snapToGrid w:val="0"/>
        </w:rPr>
      </w:pPr>
      <w:r w:rsidRPr="00D629EF">
        <w:rPr>
          <w:noProof w:val="0"/>
          <w:snapToGrid w:val="0"/>
        </w:rPr>
        <w:t>id-PDU-Session-Resource-To-Remove-List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44</w:t>
      </w:r>
    </w:p>
    <w:p w14:paraId="0ABD5C70" w14:textId="77777777" w:rsidR="00A31E6A" w:rsidRPr="00D629EF" w:rsidRDefault="00A31E6A" w:rsidP="00A31E6A">
      <w:pPr>
        <w:pStyle w:val="PL"/>
        <w:spacing w:line="0" w:lineRule="atLeast"/>
        <w:rPr>
          <w:noProof w:val="0"/>
          <w:snapToGrid w:val="0"/>
        </w:rPr>
      </w:pPr>
      <w:r w:rsidRPr="00D629EF">
        <w:rPr>
          <w:noProof w:val="0"/>
          <w:snapToGrid w:val="0"/>
        </w:rPr>
        <w:t>id-PDU-Session-Resource-Required-To-Modify-List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45</w:t>
      </w:r>
    </w:p>
    <w:p w14:paraId="1D8FFC3F" w14:textId="77777777" w:rsidR="00A31E6A" w:rsidRPr="00D629EF" w:rsidRDefault="00A31E6A" w:rsidP="00A31E6A">
      <w:pPr>
        <w:pStyle w:val="PL"/>
        <w:spacing w:line="0" w:lineRule="atLeast"/>
        <w:rPr>
          <w:noProof w:val="0"/>
          <w:snapToGrid w:val="0"/>
        </w:rPr>
      </w:pPr>
      <w:r w:rsidRPr="00D629EF">
        <w:rPr>
          <w:noProof w:val="0"/>
          <w:snapToGrid w:val="0"/>
        </w:rPr>
        <w:t>id-PDU-Session-Resource-Setup-List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46</w:t>
      </w:r>
    </w:p>
    <w:p w14:paraId="37CCC245" w14:textId="77777777" w:rsidR="00A31E6A" w:rsidRPr="00D629EF" w:rsidRDefault="00A31E6A" w:rsidP="00A31E6A">
      <w:pPr>
        <w:pStyle w:val="PL"/>
        <w:spacing w:line="0" w:lineRule="atLeast"/>
        <w:rPr>
          <w:noProof w:val="0"/>
          <w:snapToGrid w:val="0"/>
        </w:rPr>
      </w:pPr>
      <w:r w:rsidRPr="00D629EF">
        <w:rPr>
          <w:noProof w:val="0"/>
          <w:snapToGrid w:val="0"/>
        </w:rPr>
        <w:t>id-PDU-Session-Resource-Failed-List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47</w:t>
      </w:r>
    </w:p>
    <w:p w14:paraId="4545B28C" w14:textId="77777777" w:rsidR="00A31E6A" w:rsidRPr="00D629EF" w:rsidRDefault="00A31E6A" w:rsidP="00A31E6A">
      <w:pPr>
        <w:pStyle w:val="PL"/>
        <w:spacing w:line="0" w:lineRule="atLeast"/>
        <w:rPr>
          <w:noProof w:val="0"/>
          <w:snapToGrid w:val="0"/>
        </w:rPr>
      </w:pPr>
      <w:r w:rsidRPr="00D629EF">
        <w:rPr>
          <w:noProof w:val="0"/>
          <w:snapToGrid w:val="0"/>
        </w:rPr>
        <w:t>id-PDU-Session-Resource-Modified-List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48</w:t>
      </w:r>
    </w:p>
    <w:p w14:paraId="1DDF8AC4" w14:textId="77777777" w:rsidR="00A31E6A" w:rsidRPr="00D629EF" w:rsidRDefault="00A31E6A" w:rsidP="00A31E6A">
      <w:pPr>
        <w:pStyle w:val="PL"/>
        <w:spacing w:line="0" w:lineRule="atLeast"/>
        <w:rPr>
          <w:noProof w:val="0"/>
          <w:snapToGrid w:val="0"/>
        </w:rPr>
      </w:pPr>
      <w:r w:rsidRPr="00D629EF">
        <w:rPr>
          <w:noProof w:val="0"/>
          <w:snapToGrid w:val="0"/>
        </w:rPr>
        <w:t>id-PDU-Session-Resource-Failed-To-Modify-List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49</w:t>
      </w:r>
    </w:p>
    <w:p w14:paraId="23DB35E1" w14:textId="77777777" w:rsidR="00A31E6A" w:rsidRPr="00D629EF" w:rsidRDefault="00A31E6A" w:rsidP="00A31E6A">
      <w:pPr>
        <w:pStyle w:val="PL"/>
        <w:spacing w:line="0" w:lineRule="atLeast"/>
        <w:rPr>
          <w:noProof w:val="0"/>
          <w:snapToGrid w:val="0"/>
        </w:rPr>
      </w:pPr>
      <w:r w:rsidRPr="00D629EF">
        <w:rPr>
          <w:noProof w:val="0"/>
          <w:snapToGrid w:val="0"/>
        </w:rPr>
        <w:t>id-PDU-Session-Resource-Confirm-Modified-List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50</w:t>
      </w:r>
    </w:p>
    <w:p w14:paraId="2BAEC6D1" w14:textId="77777777" w:rsidR="00A31E6A" w:rsidRPr="00D629EF" w:rsidRDefault="00A31E6A" w:rsidP="00A31E6A">
      <w:pPr>
        <w:pStyle w:val="PL"/>
        <w:spacing w:line="0" w:lineRule="atLeast"/>
        <w:rPr>
          <w:noProof w:val="0"/>
          <w:snapToGrid w:val="0"/>
        </w:rPr>
      </w:pPr>
      <w:r w:rsidRPr="00D629EF">
        <w:rPr>
          <w:noProof w:val="0"/>
          <w:snapToGrid w:val="0"/>
        </w:rPr>
        <w:t>id-DRB-To-Setup-Mod-List-EUTRAN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51</w:t>
      </w:r>
    </w:p>
    <w:p w14:paraId="6B0DFDBD" w14:textId="77777777" w:rsidR="00A31E6A" w:rsidRPr="005B3C76" w:rsidRDefault="00A31E6A" w:rsidP="00A31E6A">
      <w:pPr>
        <w:pStyle w:val="PL"/>
        <w:spacing w:line="0" w:lineRule="atLeast"/>
        <w:rPr>
          <w:noProof w:val="0"/>
          <w:snapToGrid w:val="0"/>
          <w:lang w:val="sv-SE"/>
        </w:rPr>
      </w:pPr>
      <w:r w:rsidRPr="005B3C76">
        <w:rPr>
          <w:noProof w:val="0"/>
          <w:snapToGrid w:val="0"/>
          <w:lang w:val="sv-SE"/>
        </w:rPr>
        <w:t>id-DRB-Setup-Mod-List-EUTRAN</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ProtocolIE-ID ::= 52</w:t>
      </w:r>
    </w:p>
    <w:p w14:paraId="12CC363F" w14:textId="77777777" w:rsidR="00A31E6A" w:rsidRPr="005B3C76" w:rsidRDefault="00A31E6A" w:rsidP="00A31E6A">
      <w:pPr>
        <w:pStyle w:val="PL"/>
        <w:spacing w:line="0" w:lineRule="atLeast"/>
        <w:rPr>
          <w:noProof w:val="0"/>
          <w:snapToGrid w:val="0"/>
          <w:lang w:val="sv-SE"/>
        </w:rPr>
      </w:pPr>
      <w:r w:rsidRPr="005B3C76">
        <w:rPr>
          <w:noProof w:val="0"/>
          <w:snapToGrid w:val="0"/>
          <w:lang w:val="sv-SE"/>
        </w:rPr>
        <w:t>id-DRB-Failed-Mod-List-EUTRAN</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ProtocolIE-ID ::= 53</w:t>
      </w:r>
    </w:p>
    <w:p w14:paraId="3F49C8A8" w14:textId="77777777" w:rsidR="00A31E6A" w:rsidRPr="005B3C76" w:rsidRDefault="00A31E6A" w:rsidP="00A31E6A">
      <w:pPr>
        <w:pStyle w:val="PL"/>
        <w:spacing w:line="0" w:lineRule="atLeast"/>
        <w:rPr>
          <w:noProof w:val="0"/>
          <w:snapToGrid w:val="0"/>
          <w:lang w:val="sv-SE"/>
        </w:rPr>
      </w:pPr>
      <w:r w:rsidRPr="005B3C76">
        <w:rPr>
          <w:noProof w:val="0"/>
          <w:snapToGrid w:val="0"/>
          <w:lang w:val="sv-SE"/>
        </w:rPr>
        <w:t>id-PDU-Session-Resource-Setup-Mod-List</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ProtocolIE-ID ::= 54</w:t>
      </w:r>
    </w:p>
    <w:p w14:paraId="0CA3B099" w14:textId="77777777" w:rsidR="00A31E6A" w:rsidRPr="005B3C76" w:rsidRDefault="00A31E6A" w:rsidP="00A31E6A">
      <w:pPr>
        <w:pStyle w:val="PL"/>
        <w:spacing w:line="0" w:lineRule="atLeast"/>
        <w:rPr>
          <w:noProof w:val="0"/>
          <w:snapToGrid w:val="0"/>
          <w:lang w:val="sv-SE"/>
        </w:rPr>
      </w:pPr>
      <w:r w:rsidRPr="005B3C76">
        <w:rPr>
          <w:noProof w:val="0"/>
          <w:snapToGrid w:val="0"/>
          <w:lang w:val="sv-SE"/>
        </w:rPr>
        <w:t>id-PDU-Session-Resource-Failed-Mod-List</w:t>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r>
      <w:r w:rsidRPr="005B3C76">
        <w:rPr>
          <w:noProof w:val="0"/>
          <w:snapToGrid w:val="0"/>
          <w:lang w:val="sv-SE"/>
        </w:rPr>
        <w:tab/>
        <w:t>ProtocolIE-ID ::= 55</w:t>
      </w:r>
    </w:p>
    <w:p w14:paraId="7EBA8FB5" w14:textId="77777777" w:rsidR="00A31E6A" w:rsidRPr="00927103" w:rsidRDefault="00A31E6A" w:rsidP="00A31E6A">
      <w:pPr>
        <w:pStyle w:val="PL"/>
        <w:spacing w:line="0" w:lineRule="atLeast"/>
        <w:rPr>
          <w:noProof w:val="0"/>
          <w:snapToGrid w:val="0"/>
          <w:lang w:val="sv-SE"/>
        </w:rPr>
      </w:pPr>
      <w:r w:rsidRPr="00927103">
        <w:rPr>
          <w:noProof w:val="0"/>
          <w:snapToGrid w:val="0"/>
          <w:lang w:val="sv-SE"/>
        </w:rPr>
        <w:t>id-PDU-Session-Resource-To-Setup-Mod-List</w:t>
      </w:r>
      <w:r w:rsidRPr="00927103">
        <w:rPr>
          <w:noProof w:val="0"/>
          <w:snapToGrid w:val="0"/>
          <w:lang w:val="sv-SE"/>
        </w:rPr>
        <w:tab/>
      </w:r>
      <w:r w:rsidRPr="00927103">
        <w:rPr>
          <w:noProof w:val="0"/>
          <w:snapToGrid w:val="0"/>
          <w:lang w:val="sv-SE"/>
        </w:rPr>
        <w:tab/>
      </w:r>
      <w:r w:rsidRPr="00927103">
        <w:rPr>
          <w:noProof w:val="0"/>
          <w:snapToGrid w:val="0"/>
          <w:lang w:val="sv-SE"/>
        </w:rPr>
        <w:tab/>
      </w:r>
      <w:r w:rsidRPr="00927103">
        <w:rPr>
          <w:noProof w:val="0"/>
          <w:snapToGrid w:val="0"/>
          <w:lang w:val="sv-SE"/>
        </w:rPr>
        <w:tab/>
      </w:r>
      <w:r w:rsidRPr="00927103">
        <w:rPr>
          <w:noProof w:val="0"/>
          <w:snapToGrid w:val="0"/>
          <w:lang w:val="sv-SE"/>
        </w:rPr>
        <w:tab/>
      </w:r>
      <w:r w:rsidRPr="00927103">
        <w:rPr>
          <w:noProof w:val="0"/>
          <w:snapToGrid w:val="0"/>
          <w:lang w:val="sv-SE"/>
        </w:rPr>
        <w:tab/>
        <w:t>ProtocolIE-ID ::= 56</w:t>
      </w:r>
    </w:p>
    <w:p w14:paraId="56280073" w14:textId="77777777" w:rsidR="00A31E6A" w:rsidRPr="00D629EF" w:rsidRDefault="00A31E6A" w:rsidP="00A31E6A">
      <w:pPr>
        <w:pStyle w:val="PL"/>
        <w:spacing w:line="0" w:lineRule="atLeast"/>
        <w:rPr>
          <w:noProof w:val="0"/>
          <w:snapToGrid w:val="0"/>
        </w:rPr>
      </w:pPr>
      <w:r w:rsidRPr="00D629EF">
        <w:rPr>
          <w:noProof w:val="0"/>
          <w:snapToGrid w:val="0"/>
        </w:rPr>
        <w:t>id-TransactionID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57</w:t>
      </w:r>
    </w:p>
    <w:p w14:paraId="57A6129E" w14:textId="77777777" w:rsidR="00A31E6A" w:rsidRPr="00D629EF" w:rsidRDefault="00A31E6A" w:rsidP="00A31E6A">
      <w:pPr>
        <w:pStyle w:val="PL"/>
        <w:spacing w:line="0" w:lineRule="atLeast"/>
        <w:rPr>
          <w:noProof w:val="0"/>
          <w:snapToGrid w:val="0"/>
        </w:rPr>
      </w:pPr>
      <w:r w:rsidRPr="00D629EF">
        <w:rPr>
          <w:noProof w:val="0"/>
          <w:snapToGrid w:val="0"/>
        </w:rPr>
        <w:t>id-Serving-PLMN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58</w:t>
      </w:r>
    </w:p>
    <w:p w14:paraId="1925253F" w14:textId="77777777" w:rsidR="00A31E6A" w:rsidRPr="00D629EF" w:rsidRDefault="00A31E6A" w:rsidP="00A31E6A">
      <w:pPr>
        <w:pStyle w:val="PL"/>
        <w:spacing w:line="0" w:lineRule="atLeast"/>
        <w:rPr>
          <w:noProof w:val="0"/>
          <w:snapToGrid w:val="0"/>
        </w:rPr>
      </w:pPr>
      <w:r w:rsidRPr="00D629EF">
        <w:rPr>
          <w:noProof w:val="0"/>
          <w:snapToGrid w:val="0"/>
        </w:rPr>
        <w:t>id-UE-Inactivity-Timer</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59</w:t>
      </w:r>
    </w:p>
    <w:p w14:paraId="4112A04D" w14:textId="77777777" w:rsidR="00A31E6A" w:rsidRPr="00D629EF" w:rsidRDefault="00A31E6A" w:rsidP="00A31E6A">
      <w:pPr>
        <w:pStyle w:val="PL"/>
        <w:spacing w:line="0" w:lineRule="atLeast"/>
        <w:rPr>
          <w:noProof w:val="0"/>
          <w:snapToGrid w:val="0"/>
        </w:rPr>
      </w:pPr>
      <w:r w:rsidRPr="00D629EF">
        <w:rPr>
          <w:noProof w:val="0"/>
          <w:snapToGrid w:val="0"/>
        </w:rPr>
        <w:t>id-System-GNB-CU-UP-CounterCheckRequest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60</w:t>
      </w:r>
    </w:p>
    <w:p w14:paraId="029C8F94" w14:textId="77777777" w:rsidR="00A31E6A" w:rsidRPr="00D629EF" w:rsidRDefault="00A31E6A" w:rsidP="00A31E6A">
      <w:pPr>
        <w:pStyle w:val="PL"/>
        <w:spacing w:line="0" w:lineRule="atLeast"/>
        <w:rPr>
          <w:noProof w:val="0"/>
          <w:snapToGrid w:val="0"/>
        </w:rPr>
      </w:pPr>
      <w:r w:rsidRPr="00D629EF">
        <w:rPr>
          <w:noProof w:val="0"/>
          <w:snapToGrid w:val="0"/>
        </w:rPr>
        <w:t>id-DRBs-Subject-To-Counter-Check-List-EUTRAN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61</w:t>
      </w:r>
    </w:p>
    <w:p w14:paraId="4B3CDFEE" w14:textId="77777777" w:rsidR="00A31E6A" w:rsidRPr="00D629EF" w:rsidRDefault="00A31E6A" w:rsidP="00A31E6A">
      <w:pPr>
        <w:pStyle w:val="PL"/>
        <w:spacing w:line="0" w:lineRule="atLeast"/>
        <w:rPr>
          <w:noProof w:val="0"/>
          <w:snapToGrid w:val="0"/>
        </w:rPr>
      </w:pPr>
      <w:r w:rsidRPr="00D629EF">
        <w:rPr>
          <w:noProof w:val="0"/>
          <w:snapToGrid w:val="0"/>
        </w:rPr>
        <w:t>id-DRBs-Subject-To-Counter-Check-List-NG-RAN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62</w:t>
      </w:r>
    </w:p>
    <w:p w14:paraId="79678C05" w14:textId="77777777" w:rsidR="00A31E6A" w:rsidRPr="00D629EF" w:rsidRDefault="00A31E6A" w:rsidP="00A31E6A">
      <w:pPr>
        <w:pStyle w:val="PL"/>
        <w:spacing w:line="0" w:lineRule="atLeast"/>
        <w:rPr>
          <w:noProof w:val="0"/>
          <w:snapToGrid w:val="0"/>
        </w:rPr>
      </w:pPr>
      <w:r w:rsidRPr="00D629EF">
        <w:rPr>
          <w:noProof w:val="0"/>
          <w:snapToGrid w:val="0"/>
        </w:rPr>
        <w:t>id-PPI</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63</w:t>
      </w:r>
    </w:p>
    <w:p w14:paraId="14739581" w14:textId="77777777" w:rsidR="00A31E6A" w:rsidRPr="00D629EF" w:rsidRDefault="00A31E6A" w:rsidP="00A31E6A">
      <w:pPr>
        <w:pStyle w:val="PL"/>
        <w:spacing w:line="0" w:lineRule="atLeast"/>
        <w:rPr>
          <w:noProof w:val="0"/>
          <w:snapToGrid w:val="0"/>
        </w:rPr>
      </w:pPr>
      <w:r w:rsidRPr="00D629EF">
        <w:rPr>
          <w:noProof w:val="0"/>
          <w:snapToGrid w:val="0"/>
        </w:rPr>
        <w:t>id-gNB-CU-UP-Capacity</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64</w:t>
      </w:r>
    </w:p>
    <w:p w14:paraId="313B28BE" w14:textId="77777777" w:rsidR="00A31E6A" w:rsidRPr="00D629EF" w:rsidRDefault="00A31E6A" w:rsidP="00A31E6A">
      <w:pPr>
        <w:pStyle w:val="PL"/>
        <w:spacing w:line="0" w:lineRule="atLeast"/>
        <w:rPr>
          <w:rFonts w:eastAsia="宋体"/>
          <w:snapToGrid w:val="0"/>
        </w:rPr>
      </w:pPr>
      <w:r w:rsidRPr="00D629EF">
        <w:rPr>
          <w:rFonts w:eastAsia="宋体"/>
          <w:snapToGrid w:val="0"/>
        </w:rPr>
        <w:t>id-GNB-CU-UP-OverloadInformation</w:t>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r>
      <w:r w:rsidRPr="00D629EF">
        <w:rPr>
          <w:rFonts w:eastAsia="宋体"/>
          <w:snapToGrid w:val="0"/>
        </w:rPr>
        <w:tab/>
        <w:t>ProtocolIE-ID ::= 65</w:t>
      </w:r>
    </w:p>
    <w:p w14:paraId="4596C150" w14:textId="77777777" w:rsidR="00A31E6A" w:rsidRPr="00D629EF" w:rsidRDefault="00A31E6A" w:rsidP="00A31E6A">
      <w:pPr>
        <w:pStyle w:val="PL"/>
        <w:spacing w:line="0" w:lineRule="atLeast"/>
      </w:pPr>
      <w:r w:rsidRPr="00D629EF">
        <w:rPr>
          <w:snapToGrid w:val="0"/>
        </w:rPr>
        <w:t>id-UEDLMaximumIntegrityProtectedDataRate</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t>ProtocolIE-ID ::= 66</w:t>
      </w:r>
    </w:p>
    <w:p w14:paraId="4382EE0F" w14:textId="77777777" w:rsidR="00A31E6A" w:rsidRPr="00D629EF" w:rsidRDefault="00A31E6A" w:rsidP="00A31E6A">
      <w:pPr>
        <w:pStyle w:val="PL"/>
        <w:spacing w:line="0" w:lineRule="atLeast"/>
      </w:pPr>
      <w:r w:rsidRPr="00D629EF">
        <w:rPr>
          <w:noProof w:val="0"/>
          <w:snapToGrid w:val="0"/>
        </w:rPr>
        <w:t>id-PDU-Session-To-Notify-List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t>ProtocolIE-ID ::= 67</w:t>
      </w:r>
    </w:p>
    <w:p w14:paraId="10F380AE" w14:textId="77777777" w:rsidR="00A31E6A" w:rsidRPr="007E6193" w:rsidRDefault="00A31E6A" w:rsidP="00A31E6A">
      <w:pPr>
        <w:pStyle w:val="PL"/>
        <w:spacing w:line="0" w:lineRule="atLeast"/>
        <w:rPr>
          <w:noProof w:val="0"/>
          <w:snapToGrid w:val="0"/>
          <w:lang w:val="fr-FR"/>
        </w:rPr>
      </w:pPr>
      <w:r w:rsidRPr="007E6193">
        <w:rPr>
          <w:noProof w:val="0"/>
          <w:snapToGrid w:val="0"/>
          <w:lang w:val="fr-FR"/>
        </w:rPr>
        <w:t>id-PDU-Session-Resource-Data-Usage-List</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68</w:t>
      </w:r>
    </w:p>
    <w:p w14:paraId="689C54C5" w14:textId="77777777" w:rsidR="00A31E6A" w:rsidRPr="007E6193" w:rsidRDefault="00A31E6A" w:rsidP="00A31E6A">
      <w:pPr>
        <w:pStyle w:val="PL"/>
        <w:spacing w:line="0" w:lineRule="atLeast"/>
        <w:rPr>
          <w:noProof w:val="0"/>
          <w:snapToGrid w:val="0"/>
          <w:lang w:val="fr-FR"/>
        </w:rPr>
      </w:pPr>
      <w:r w:rsidRPr="007E6193">
        <w:rPr>
          <w:noProof w:val="0"/>
          <w:snapToGrid w:val="0"/>
          <w:lang w:val="fr-FR"/>
        </w:rPr>
        <w:t>id-SNSSAI</w:t>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r>
      <w:r w:rsidRPr="007E6193">
        <w:rPr>
          <w:noProof w:val="0"/>
          <w:snapToGrid w:val="0"/>
          <w:lang w:val="fr-FR"/>
        </w:rPr>
        <w:tab/>
        <w:t>ProtocolIE-ID ::= 69</w:t>
      </w:r>
    </w:p>
    <w:p w14:paraId="506D074C" w14:textId="77777777" w:rsidR="00A31E6A" w:rsidRPr="00D629EF" w:rsidRDefault="00A31E6A" w:rsidP="00A31E6A">
      <w:pPr>
        <w:pStyle w:val="PL"/>
        <w:spacing w:line="0" w:lineRule="atLeast"/>
        <w:rPr>
          <w:noProof w:val="0"/>
          <w:snapToGrid w:val="0"/>
        </w:rPr>
      </w:pPr>
      <w:r w:rsidRPr="00D629EF">
        <w:rPr>
          <w:noProof w:val="0"/>
          <w:snapToGrid w:val="0"/>
        </w:rPr>
        <w:t>id-DataDiscardRequired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70</w:t>
      </w:r>
    </w:p>
    <w:p w14:paraId="01BDC083" w14:textId="77777777" w:rsidR="00A31E6A" w:rsidRPr="00D629EF" w:rsidRDefault="00A31E6A" w:rsidP="00A31E6A">
      <w:pPr>
        <w:pStyle w:val="PL"/>
        <w:spacing w:line="0" w:lineRule="atLeast"/>
        <w:rPr>
          <w:noProof w:val="0"/>
          <w:snapToGrid w:val="0"/>
        </w:rPr>
      </w:pPr>
      <w:r w:rsidRPr="00D629EF">
        <w:rPr>
          <w:noProof w:val="0"/>
          <w:snapToGrid w:val="0"/>
        </w:rPr>
        <w:t>id-OldQoSFlowMap-ULendmarkerexpected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71</w:t>
      </w:r>
    </w:p>
    <w:p w14:paraId="678F0328" w14:textId="77777777" w:rsidR="00A31E6A" w:rsidRPr="00927103" w:rsidRDefault="00A31E6A" w:rsidP="00A31E6A">
      <w:pPr>
        <w:pStyle w:val="PL"/>
        <w:spacing w:line="0" w:lineRule="atLeast"/>
        <w:rPr>
          <w:noProof w:val="0"/>
          <w:snapToGrid w:val="0"/>
          <w:lang w:val="fr-FR"/>
        </w:rPr>
      </w:pPr>
      <w:r w:rsidRPr="00927103">
        <w:rPr>
          <w:noProof w:val="0"/>
          <w:snapToGrid w:val="0"/>
          <w:lang w:val="fr-FR"/>
        </w:rPr>
        <w:t>id-DRB-QoS</w:t>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r>
      <w:r w:rsidRPr="00927103">
        <w:rPr>
          <w:noProof w:val="0"/>
          <w:snapToGrid w:val="0"/>
          <w:lang w:val="fr-FR"/>
        </w:rPr>
        <w:tab/>
        <w:t>ProtocolIE-ID ::= 72</w:t>
      </w:r>
    </w:p>
    <w:p w14:paraId="7478FDC2" w14:textId="77777777" w:rsidR="00A31E6A" w:rsidRPr="00D629EF" w:rsidRDefault="00A31E6A" w:rsidP="00A31E6A">
      <w:pPr>
        <w:pStyle w:val="PL"/>
        <w:spacing w:line="0" w:lineRule="atLeast"/>
        <w:rPr>
          <w:snapToGrid w:val="0"/>
        </w:rPr>
      </w:pPr>
      <w:r w:rsidRPr="00D629EF">
        <w:rPr>
          <w:noProof w:val="0"/>
          <w:snapToGrid w:val="0"/>
        </w:rPr>
        <w:t>id-</w:t>
      </w:r>
      <w:r w:rsidRPr="00D629EF">
        <w:rPr>
          <w:snapToGrid w:val="0"/>
        </w:rPr>
        <w:t>GNB-CU-UP-TNLA-To-Remove-List</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t>ProtocolIE-ID ::= 73</w:t>
      </w:r>
    </w:p>
    <w:p w14:paraId="60ABDF5B" w14:textId="77777777" w:rsidR="00A31E6A" w:rsidRPr="00D629EF" w:rsidRDefault="00A31E6A" w:rsidP="00A31E6A">
      <w:pPr>
        <w:pStyle w:val="PL"/>
        <w:spacing w:line="0" w:lineRule="atLeast"/>
        <w:rPr>
          <w:snapToGrid w:val="0"/>
        </w:rPr>
      </w:pPr>
      <w:r w:rsidRPr="00D629EF">
        <w:rPr>
          <w:rFonts w:eastAsia="宋体"/>
        </w:rPr>
        <w:t>id-</w:t>
      </w:r>
      <w:r w:rsidRPr="00D629EF">
        <w:rPr>
          <w:noProof w:val="0"/>
          <w:snapToGrid w:val="0"/>
        </w:rPr>
        <w:t>endpoint-IP-Address-and-Port</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snapToGrid w:val="0"/>
        </w:rPr>
        <w:t>ProtocolIE-ID ::= 74</w:t>
      </w:r>
    </w:p>
    <w:p w14:paraId="3CA484D8" w14:textId="77777777" w:rsidR="00A31E6A" w:rsidRPr="00D629EF" w:rsidRDefault="00A31E6A" w:rsidP="00A31E6A">
      <w:pPr>
        <w:pStyle w:val="PL"/>
        <w:spacing w:line="0" w:lineRule="atLeast"/>
        <w:rPr>
          <w:snapToGrid w:val="0"/>
        </w:rPr>
      </w:pPr>
      <w:r w:rsidRPr="00D629EF">
        <w:rPr>
          <w:snapToGrid w:val="0"/>
        </w:rPr>
        <w:t>id-</w:t>
      </w:r>
      <w:r w:rsidRPr="00D629EF">
        <w:t>TNLAssociationTransportLayerAddressgNBCUUP</w:t>
      </w:r>
      <w:r w:rsidRPr="00D629EF">
        <w:tab/>
      </w:r>
      <w:r w:rsidRPr="00D629EF">
        <w:tab/>
      </w:r>
      <w:r w:rsidRPr="00D629EF">
        <w:tab/>
      </w:r>
      <w:r w:rsidRPr="00D629EF">
        <w:tab/>
      </w:r>
      <w:r w:rsidRPr="00D629EF">
        <w:tab/>
      </w:r>
      <w:r w:rsidRPr="00D629EF">
        <w:rPr>
          <w:snapToGrid w:val="0"/>
        </w:rPr>
        <w:t>ProtocolIE-ID ::= 75</w:t>
      </w:r>
    </w:p>
    <w:p w14:paraId="0E8923B2" w14:textId="77777777" w:rsidR="00A31E6A" w:rsidRPr="00D629EF" w:rsidRDefault="00A31E6A" w:rsidP="00A31E6A">
      <w:pPr>
        <w:pStyle w:val="PL"/>
        <w:spacing w:line="0" w:lineRule="atLeast"/>
        <w:rPr>
          <w:noProof w:val="0"/>
          <w:snapToGrid w:val="0"/>
        </w:rPr>
      </w:pPr>
      <w:r w:rsidRPr="00D629EF">
        <w:rPr>
          <w:noProof w:val="0"/>
          <w:snapToGrid w:val="0"/>
        </w:rPr>
        <w:t>id-RANUEID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76</w:t>
      </w:r>
    </w:p>
    <w:p w14:paraId="3E2B133E" w14:textId="77777777" w:rsidR="00A31E6A" w:rsidRPr="00D629EF" w:rsidRDefault="00A31E6A" w:rsidP="00A31E6A">
      <w:pPr>
        <w:pStyle w:val="PL"/>
        <w:spacing w:line="0" w:lineRule="atLeast"/>
        <w:rPr>
          <w:noProof w:val="0"/>
          <w:snapToGrid w:val="0"/>
        </w:rPr>
      </w:pPr>
      <w:r w:rsidRPr="00D629EF">
        <w:rPr>
          <w:noProof w:val="0"/>
          <w:snapToGrid w:val="0"/>
        </w:rPr>
        <w:t>id-GNB-DU-ID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77</w:t>
      </w:r>
    </w:p>
    <w:p w14:paraId="158E187A" w14:textId="77777777" w:rsidR="00A31E6A" w:rsidRPr="00D629EF" w:rsidRDefault="00A31E6A" w:rsidP="00A31E6A">
      <w:pPr>
        <w:pStyle w:val="PL"/>
        <w:spacing w:line="0" w:lineRule="atLeast"/>
        <w:rPr>
          <w:noProof w:val="0"/>
          <w:snapToGrid w:val="0"/>
        </w:rPr>
      </w:pPr>
      <w:r w:rsidRPr="00D629EF">
        <w:rPr>
          <w:noProof w:val="0"/>
          <w:snapToGrid w:val="0"/>
        </w:rPr>
        <w:t>id-CommonNetworkInstance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78</w:t>
      </w:r>
    </w:p>
    <w:p w14:paraId="074DC9D4" w14:textId="77777777" w:rsidR="00A31E6A" w:rsidRPr="00D629EF" w:rsidRDefault="00A31E6A" w:rsidP="00A31E6A">
      <w:pPr>
        <w:pStyle w:val="PL"/>
        <w:spacing w:line="0" w:lineRule="atLeast"/>
        <w:rPr>
          <w:noProof w:val="0"/>
          <w:snapToGrid w:val="0"/>
        </w:rPr>
      </w:pPr>
      <w:r w:rsidRPr="00D629EF">
        <w:rPr>
          <w:noProof w:val="0"/>
          <w:snapToGrid w:val="0"/>
        </w:rPr>
        <w:t>id-NetworkInstance</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79</w:t>
      </w:r>
    </w:p>
    <w:p w14:paraId="4E4484C2" w14:textId="77777777" w:rsidR="00A31E6A" w:rsidRPr="00D629EF" w:rsidRDefault="00A31E6A" w:rsidP="00A31E6A">
      <w:pPr>
        <w:pStyle w:val="PL"/>
        <w:spacing w:line="0" w:lineRule="atLeast"/>
        <w:rPr>
          <w:noProof w:val="0"/>
          <w:snapToGrid w:val="0"/>
        </w:rPr>
      </w:pPr>
      <w:r w:rsidRPr="00D629EF">
        <w:rPr>
          <w:noProof w:val="0"/>
          <w:snapToGrid w:val="0"/>
        </w:rPr>
        <w:t>id-</w:t>
      </w:r>
      <w:r w:rsidRPr="00D629EF">
        <w:rPr>
          <w:snapToGrid w:val="0"/>
        </w:rPr>
        <w:t>QoSFlowMappingIndication</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80</w:t>
      </w:r>
    </w:p>
    <w:p w14:paraId="35A5EFE7" w14:textId="77777777" w:rsidR="00A31E6A" w:rsidRPr="00D629EF" w:rsidRDefault="00A31E6A" w:rsidP="00A31E6A">
      <w:pPr>
        <w:pStyle w:val="PL"/>
        <w:spacing w:line="0" w:lineRule="atLeast"/>
        <w:rPr>
          <w:noProof w:val="0"/>
          <w:snapToGrid w:val="0"/>
        </w:rPr>
      </w:pPr>
      <w:r w:rsidRPr="00D629EF">
        <w:rPr>
          <w:noProof w:val="0"/>
          <w:snapToGrid w:val="0"/>
        </w:rPr>
        <w:t>id-TraceActivation</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81</w:t>
      </w:r>
    </w:p>
    <w:p w14:paraId="39F13A33" w14:textId="77777777" w:rsidR="00A31E6A" w:rsidRPr="00D629EF" w:rsidRDefault="00A31E6A" w:rsidP="00A31E6A">
      <w:pPr>
        <w:pStyle w:val="PL"/>
        <w:spacing w:line="0" w:lineRule="atLeast"/>
        <w:rPr>
          <w:noProof w:val="0"/>
          <w:snapToGrid w:val="0"/>
        </w:rPr>
      </w:pPr>
      <w:r w:rsidRPr="00D629EF">
        <w:rPr>
          <w:noProof w:val="0"/>
          <w:snapToGrid w:val="0"/>
        </w:rPr>
        <w:t>id-TraceID</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82</w:t>
      </w:r>
    </w:p>
    <w:p w14:paraId="765282BA" w14:textId="77777777" w:rsidR="00A31E6A" w:rsidRPr="00D629EF" w:rsidRDefault="00A31E6A" w:rsidP="00A31E6A">
      <w:pPr>
        <w:pStyle w:val="PL"/>
        <w:spacing w:line="0" w:lineRule="atLeast"/>
        <w:rPr>
          <w:snapToGrid w:val="0"/>
        </w:rPr>
      </w:pPr>
      <w:r w:rsidRPr="00D629EF">
        <w:rPr>
          <w:snapToGrid w:val="0"/>
        </w:rPr>
        <w:t>id-SubscriberProfileIDforRFP</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83</w:t>
      </w:r>
    </w:p>
    <w:p w14:paraId="566E0F5B" w14:textId="77777777" w:rsidR="00A31E6A" w:rsidRPr="00D629EF" w:rsidRDefault="00A31E6A" w:rsidP="00A31E6A">
      <w:pPr>
        <w:pStyle w:val="PL"/>
        <w:spacing w:line="0" w:lineRule="atLeast"/>
        <w:rPr>
          <w:noProof w:val="0"/>
          <w:snapToGrid w:val="0"/>
        </w:rPr>
      </w:pPr>
      <w:r w:rsidRPr="00D629EF">
        <w:rPr>
          <w:snapToGrid w:val="0"/>
        </w:rPr>
        <w:t>id-AdditionalRRMPriorityIndex</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noProof w:val="0"/>
          <w:snapToGrid w:val="0"/>
        </w:rPr>
        <w:t>ProtocolIE-ID ::= 84</w:t>
      </w:r>
    </w:p>
    <w:p w14:paraId="57500494" w14:textId="77777777" w:rsidR="00A31E6A" w:rsidRPr="00D629EF" w:rsidRDefault="00A31E6A" w:rsidP="00A31E6A">
      <w:pPr>
        <w:pStyle w:val="PL"/>
        <w:spacing w:line="0" w:lineRule="atLeast"/>
        <w:rPr>
          <w:noProof w:val="0"/>
          <w:snapToGrid w:val="0"/>
        </w:rPr>
      </w:pPr>
      <w:r w:rsidRPr="00D629EF">
        <w:rPr>
          <w:noProof w:val="0"/>
          <w:snapToGrid w:val="0"/>
        </w:rPr>
        <w:t>id-RetainabilityMeasurementsInfo</w:t>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r>
      <w:r w:rsidRPr="00D629EF">
        <w:rPr>
          <w:noProof w:val="0"/>
          <w:snapToGrid w:val="0"/>
        </w:rPr>
        <w:tab/>
        <w:t>ProtocolIE-ID ::= 85</w:t>
      </w:r>
    </w:p>
    <w:p w14:paraId="33CC7889" w14:textId="77777777" w:rsidR="00A31E6A" w:rsidRDefault="00A31E6A" w:rsidP="00A31E6A">
      <w:pPr>
        <w:pStyle w:val="PL"/>
        <w:spacing w:line="0" w:lineRule="atLeast"/>
        <w:rPr>
          <w:noProof w:val="0"/>
          <w:snapToGrid w:val="0"/>
        </w:rPr>
      </w:pPr>
      <w:r w:rsidRPr="00D629EF">
        <w:rPr>
          <w:noProof w:val="0"/>
          <w:snapToGrid w:val="0"/>
        </w:rPr>
        <w:t>id-</w:t>
      </w:r>
      <w:r w:rsidRPr="00D629EF">
        <w:rPr>
          <w:snapToGrid w:val="0"/>
        </w:rPr>
        <w:t>Transport-Layer-Address-Info</w:t>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sidRPr="00D629EF">
        <w:rPr>
          <w:snapToGrid w:val="0"/>
        </w:rPr>
        <w:tab/>
      </w:r>
      <w:r>
        <w:rPr>
          <w:snapToGrid w:val="0"/>
        </w:rPr>
        <w:tab/>
      </w:r>
      <w:r w:rsidRPr="00D629EF">
        <w:rPr>
          <w:noProof w:val="0"/>
          <w:snapToGrid w:val="0"/>
        </w:rPr>
        <w:t>ProtocolIE-ID ::= 86</w:t>
      </w:r>
    </w:p>
    <w:p w14:paraId="4638E048" w14:textId="77777777" w:rsidR="00A31E6A" w:rsidRDefault="00A31E6A" w:rsidP="00A31E6A">
      <w:pPr>
        <w:pStyle w:val="PL"/>
        <w:spacing w:line="0" w:lineRule="atLeast"/>
        <w:rPr>
          <w:noProof w:val="0"/>
          <w:snapToGrid w:val="0"/>
        </w:rPr>
      </w:pPr>
      <w:r w:rsidRPr="00CE7C72">
        <w:rPr>
          <w:noProof w:val="0"/>
          <w:snapToGrid w:val="0"/>
        </w:rPr>
        <w:t>id-QoSMonitoringRequest</w:t>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sidRPr="00CE7C72">
        <w:rPr>
          <w:noProof w:val="0"/>
          <w:snapToGrid w:val="0"/>
        </w:rPr>
        <w:tab/>
      </w:r>
      <w:r>
        <w:rPr>
          <w:noProof w:val="0"/>
          <w:snapToGrid w:val="0"/>
        </w:rPr>
        <w:tab/>
      </w:r>
      <w:r w:rsidRPr="00CE7C72">
        <w:rPr>
          <w:noProof w:val="0"/>
          <w:snapToGrid w:val="0"/>
        </w:rPr>
        <w:t xml:space="preserve">ProtocolIE-ID ::= </w:t>
      </w:r>
      <w:r>
        <w:rPr>
          <w:noProof w:val="0"/>
          <w:snapToGrid w:val="0"/>
        </w:rPr>
        <w:t>87</w:t>
      </w:r>
    </w:p>
    <w:p w14:paraId="0F01130F" w14:textId="77777777" w:rsidR="00A31E6A" w:rsidRDefault="00A31E6A" w:rsidP="00A31E6A">
      <w:pPr>
        <w:pStyle w:val="PL"/>
        <w:spacing w:line="0" w:lineRule="atLeast"/>
        <w:rPr>
          <w:noProof w:val="0"/>
          <w:snapToGrid w:val="0"/>
        </w:rPr>
      </w:pPr>
      <w:r w:rsidRPr="00FA52B0">
        <w:rPr>
          <w:noProof w:val="0"/>
          <w:snapToGrid w:val="0"/>
        </w:rPr>
        <w:t>id-</w:t>
      </w:r>
      <w:r>
        <w:rPr>
          <w:noProof w:val="0"/>
          <w:snapToGrid w:val="0"/>
        </w:rPr>
        <w:t>PDCP-StatusReportIndication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A52B0">
        <w:rPr>
          <w:noProof w:val="0"/>
          <w:snapToGrid w:val="0"/>
        </w:rPr>
        <w:t xml:space="preserve">ProtocolIE-ID ::= </w:t>
      </w:r>
      <w:r>
        <w:rPr>
          <w:noProof w:val="0"/>
          <w:snapToGrid w:val="0"/>
        </w:rPr>
        <w:t>88</w:t>
      </w:r>
    </w:p>
    <w:p w14:paraId="3744E551" w14:textId="77777777" w:rsidR="00A31E6A" w:rsidRPr="00E222F0" w:rsidRDefault="00A31E6A" w:rsidP="00A31E6A">
      <w:pPr>
        <w:pStyle w:val="PL"/>
        <w:spacing w:line="0" w:lineRule="atLeast"/>
        <w:rPr>
          <w:noProof w:val="0"/>
          <w:snapToGrid w:val="0"/>
        </w:rPr>
      </w:pPr>
      <w:r w:rsidRPr="00E222F0">
        <w:rPr>
          <w:noProof w:val="0"/>
          <w:snapToGrid w:val="0"/>
        </w:rPr>
        <w:t>id-gNB-CU-CP-Measurement-ID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89</w:t>
      </w:r>
    </w:p>
    <w:p w14:paraId="691E171C" w14:textId="77777777" w:rsidR="00A31E6A" w:rsidRPr="00E222F0" w:rsidRDefault="00A31E6A" w:rsidP="00A31E6A">
      <w:pPr>
        <w:pStyle w:val="PL"/>
        <w:spacing w:line="0" w:lineRule="atLeast"/>
        <w:rPr>
          <w:noProof w:val="0"/>
          <w:snapToGrid w:val="0"/>
        </w:rPr>
      </w:pPr>
      <w:r w:rsidRPr="00E222F0">
        <w:rPr>
          <w:noProof w:val="0"/>
          <w:snapToGrid w:val="0"/>
        </w:rPr>
        <w:t>id-gNB-CU-UP-Measurement-ID</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90</w:t>
      </w:r>
    </w:p>
    <w:p w14:paraId="42698056" w14:textId="77777777" w:rsidR="00A31E6A" w:rsidRPr="00E222F0" w:rsidRDefault="00A31E6A" w:rsidP="00A31E6A">
      <w:pPr>
        <w:pStyle w:val="PL"/>
        <w:spacing w:line="0" w:lineRule="atLeast"/>
        <w:rPr>
          <w:noProof w:val="0"/>
          <w:snapToGrid w:val="0"/>
        </w:rPr>
      </w:pPr>
      <w:r w:rsidRPr="00E222F0">
        <w:rPr>
          <w:noProof w:val="0"/>
          <w:snapToGrid w:val="0"/>
        </w:rPr>
        <w:t>id-RegistrationRequest</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91</w:t>
      </w:r>
    </w:p>
    <w:p w14:paraId="646D440C" w14:textId="77777777" w:rsidR="00A31E6A" w:rsidRPr="00E222F0" w:rsidRDefault="00A31E6A" w:rsidP="00A31E6A">
      <w:pPr>
        <w:pStyle w:val="PL"/>
        <w:spacing w:line="0" w:lineRule="atLeast"/>
        <w:rPr>
          <w:noProof w:val="0"/>
          <w:snapToGrid w:val="0"/>
        </w:rPr>
      </w:pPr>
      <w:r w:rsidRPr="00E222F0">
        <w:rPr>
          <w:noProof w:val="0"/>
          <w:snapToGrid w:val="0"/>
        </w:rPr>
        <w:t>id-ReportCharacteristics</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92</w:t>
      </w:r>
    </w:p>
    <w:p w14:paraId="4ED87446" w14:textId="77777777" w:rsidR="00A31E6A" w:rsidRPr="00E222F0" w:rsidRDefault="00A31E6A" w:rsidP="00A31E6A">
      <w:pPr>
        <w:pStyle w:val="PL"/>
        <w:spacing w:line="0" w:lineRule="atLeast"/>
        <w:rPr>
          <w:noProof w:val="0"/>
          <w:snapToGrid w:val="0"/>
        </w:rPr>
      </w:pPr>
      <w:r w:rsidRPr="00E222F0">
        <w:rPr>
          <w:noProof w:val="0"/>
          <w:snapToGrid w:val="0"/>
        </w:rPr>
        <w:t>id-ReportingPeriodicity</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93</w:t>
      </w:r>
    </w:p>
    <w:p w14:paraId="60F17B31" w14:textId="77777777" w:rsidR="00A31E6A" w:rsidRPr="00E222F0" w:rsidRDefault="00A31E6A" w:rsidP="00A31E6A">
      <w:pPr>
        <w:pStyle w:val="PL"/>
        <w:spacing w:line="0" w:lineRule="atLeast"/>
        <w:rPr>
          <w:noProof w:val="0"/>
          <w:snapToGrid w:val="0"/>
        </w:rPr>
      </w:pPr>
      <w:r w:rsidRPr="00E222F0">
        <w:rPr>
          <w:noProof w:val="0"/>
          <w:snapToGrid w:val="0"/>
        </w:rPr>
        <w:t>id-TNL-AvailableCapacityIndicator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94</w:t>
      </w:r>
    </w:p>
    <w:p w14:paraId="2B0FF7DF" w14:textId="77777777" w:rsidR="00A31E6A" w:rsidRPr="00D629EF" w:rsidRDefault="00A31E6A" w:rsidP="00A31E6A">
      <w:pPr>
        <w:pStyle w:val="PL"/>
        <w:spacing w:line="0" w:lineRule="atLeast"/>
        <w:rPr>
          <w:noProof w:val="0"/>
          <w:snapToGrid w:val="0"/>
        </w:rPr>
      </w:pPr>
      <w:r w:rsidRPr="00E222F0">
        <w:rPr>
          <w:noProof w:val="0"/>
          <w:snapToGrid w:val="0"/>
        </w:rPr>
        <w:t>id-HW-CapacityIndicator</w:t>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r>
      <w:r w:rsidRPr="00E222F0">
        <w:rPr>
          <w:noProof w:val="0"/>
          <w:snapToGrid w:val="0"/>
        </w:rPr>
        <w:tab/>
        <w:t xml:space="preserve">ProtocolIE-ID ::= </w:t>
      </w:r>
      <w:r>
        <w:rPr>
          <w:noProof w:val="0"/>
          <w:snapToGrid w:val="0"/>
        </w:rPr>
        <w:t>95</w:t>
      </w:r>
    </w:p>
    <w:p w14:paraId="1EA4DD29" w14:textId="77777777" w:rsidR="00A31E6A" w:rsidRPr="00475276" w:rsidRDefault="00A31E6A" w:rsidP="00A31E6A">
      <w:pPr>
        <w:pStyle w:val="PL"/>
        <w:spacing w:line="0" w:lineRule="atLeast"/>
        <w:rPr>
          <w:noProof w:val="0"/>
          <w:snapToGrid w:val="0"/>
        </w:rPr>
      </w:pPr>
      <w:r w:rsidRPr="00475276">
        <w:rPr>
          <w:noProof w:val="0"/>
          <w:snapToGrid w:val="0"/>
        </w:rPr>
        <w:lastRenderedPageBreak/>
        <w:t>id-RedundantCommonNetworkInstance</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96</w:t>
      </w:r>
    </w:p>
    <w:p w14:paraId="35C53BBF" w14:textId="77777777" w:rsidR="00A31E6A" w:rsidRPr="00475276" w:rsidRDefault="00A31E6A" w:rsidP="00A31E6A">
      <w:pPr>
        <w:pStyle w:val="PL"/>
        <w:spacing w:line="0" w:lineRule="atLeast"/>
        <w:rPr>
          <w:noProof w:val="0"/>
          <w:snapToGrid w:val="0"/>
        </w:rPr>
      </w:pPr>
      <w:r w:rsidRPr="00475276">
        <w:rPr>
          <w:noProof w:val="0"/>
          <w:snapToGrid w:val="0"/>
        </w:rPr>
        <w:t>id-redundant-nG-UL-UP-TNL-Information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97</w:t>
      </w:r>
    </w:p>
    <w:p w14:paraId="6A91DDA9" w14:textId="77777777" w:rsidR="00A31E6A" w:rsidRPr="00475276" w:rsidRDefault="00A31E6A" w:rsidP="00A31E6A">
      <w:pPr>
        <w:pStyle w:val="PL"/>
        <w:spacing w:line="0" w:lineRule="atLeast"/>
        <w:rPr>
          <w:noProof w:val="0"/>
          <w:snapToGrid w:val="0"/>
        </w:rPr>
      </w:pPr>
      <w:r w:rsidRPr="00475276">
        <w:rPr>
          <w:noProof w:val="0"/>
          <w:snapToGrid w:val="0"/>
        </w:rPr>
        <w:t>id-redundant-nG-DL-UP-TNL-Information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98</w:t>
      </w:r>
    </w:p>
    <w:p w14:paraId="78F17CF9" w14:textId="77777777" w:rsidR="00A31E6A" w:rsidRPr="00475276" w:rsidRDefault="00A31E6A" w:rsidP="00A31E6A">
      <w:pPr>
        <w:pStyle w:val="PL"/>
        <w:spacing w:line="0" w:lineRule="atLeast"/>
        <w:rPr>
          <w:noProof w:val="0"/>
          <w:snapToGrid w:val="0"/>
        </w:rPr>
      </w:pPr>
      <w:r w:rsidRPr="00475276">
        <w:rPr>
          <w:noProof w:val="0"/>
          <w:snapToGrid w:val="0"/>
        </w:rPr>
        <w:t>id-RedundantQosFlowIndicator</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99</w:t>
      </w:r>
    </w:p>
    <w:p w14:paraId="635461D4" w14:textId="77777777" w:rsidR="00A31E6A" w:rsidRPr="00475276" w:rsidRDefault="00A31E6A" w:rsidP="00A31E6A">
      <w:pPr>
        <w:pStyle w:val="PL"/>
        <w:spacing w:line="0" w:lineRule="atLeast"/>
        <w:rPr>
          <w:noProof w:val="0"/>
          <w:snapToGrid w:val="0"/>
        </w:rPr>
      </w:pPr>
      <w:r w:rsidRPr="00475276">
        <w:rPr>
          <w:noProof w:val="0"/>
          <w:snapToGrid w:val="0"/>
        </w:rPr>
        <w:t>id-TSCTrafficCharacteristics</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100</w:t>
      </w:r>
    </w:p>
    <w:p w14:paraId="3739E825" w14:textId="77777777" w:rsidR="00A31E6A" w:rsidRPr="00475276" w:rsidRDefault="00A31E6A" w:rsidP="00A31E6A">
      <w:pPr>
        <w:pStyle w:val="PL"/>
        <w:spacing w:line="0" w:lineRule="atLeast"/>
        <w:rPr>
          <w:noProof w:val="0"/>
          <w:snapToGrid w:val="0"/>
        </w:rPr>
      </w:pPr>
      <w:r w:rsidRPr="00475276">
        <w:rPr>
          <w:noProof w:val="0"/>
          <w:snapToGrid w:val="0"/>
        </w:rPr>
        <w:t>id-CNPacketDelayBudgetDownlink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101</w:t>
      </w:r>
    </w:p>
    <w:p w14:paraId="438B9D05" w14:textId="77777777" w:rsidR="00A31E6A" w:rsidRPr="00475276" w:rsidRDefault="00A31E6A" w:rsidP="00A31E6A">
      <w:pPr>
        <w:pStyle w:val="PL"/>
        <w:spacing w:line="0" w:lineRule="atLeast"/>
        <w:rPr>
          <w:noProof w:val="0"/>
          <w:snapToGrid w:val="0"/>
        </w:rPr>
      </w:pPr>
      <w:r w:rsidRPr="00475276">
        <w:rPr>
          <w:noProof w:val="0"/>
          <w:snapToGrid w:val="0"/>
        </w:rPr>
        <w:t>id-CNPacketDelayBudgetUplink</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102</w:t>
      </w:r>
    </w:p>
    <w:p w14:paraId="5E13B0E4" w14:textId="77777777" w:rsidR="00A31E6A" w:rsidRPr="00475276" w:rsidRDefault="00A31E6A" w:rsidP="00A31E6A">
      <w:pPr>
        <w:pStyle w:val="PL"/>
        <w:spacing w:line="0" w:lineRule="atLeast"/>
        <w:rPr>
          <w:noProof w:val="0"/>
          <w:snapToGrid w:val="0"/>
        </w:rPr>
      </w:pPr>
      <w:r w:rsidRPr="00475276">
        <w:rPr>
          <w:noProof w:val="0"/>
          <w:snapToGrid w:val="0"/>
        </w:rPr>
        <w:t>id-ExtendedPacketDelayBudget</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103</w:t>
      </w:r>
    </w:p>
    <w:p w14:paraId="34760022" w14:textId="77777777" w:rsidR="00A31E6A" w:rsidRPr="00475276" w:rsidRDefault="00A31E6A" w:rsidP="00A31E6A">
      <w:pPr>
        <w:pStyle w:val="PL"/>
        <w:spacing w:line="0" w:lineRule="atLeast"/>
        <w:rPr>
          <w:noProof w:val="0"/>
          <w:snapToGrid w:val="0"/>
        </w:rPr>
      </w:pPr>
      <w:r w:rsidRPr="00475276">
        <w:rPr>
          <w:noProof w:val="0"/>
          <w:snapToGrid w:val="0"/>
        </w:rPr>
        <w:t>id-AdditionalPDCPduplicationInformation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104</w:t>
      </w:r>
    </w:p>
    <w:p w14:paraId="2DEFE202" w14:textId="77777777" w:rsidR="00A31E6A" w:rsidRPr="00475276" w:rsidRDefault="00A31E6A" w:rsidP="00A31E6A">
      <w:pPr>
        <w:pStyle w:val="PL"/>
        <w:spacing w:line="0" w:lineRule="atLeast"/>
        <w:rPr>
          <w:noProof w:val="0"/>
          <w:snapToGrid w:val="0"/>
        </w:rPr>
      </w:pPr>
      <w:r w:rsidRPr="00475276">
        <w:rPr>
          <w:noProof w:val="0"/>
          <w:snapToGrid w:val="0"/>
        </w:rPr>
        <w:t>id-RedundantPDUSessionInformation</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105</w:t>
      </w:r>
    </w:p>
    <w:p w14:paraId="66BE2F68" w14:textId="77777777" w:rsidR="00A31E6A" w:rsidRDefault="00A31E6A" w:rsidP="00A31E6A">
      <w:pPr>
        <w:pStyle w:val="PL"/>
        <w:spacing w:line="0" w:lineRule="atLeast"/>
        <w:rPr>
          <w:noProof w:val="0"/>
          <w:snapToGrid w:val="0"/>
        </w:rPr>
      </w:pPr>
      <w:r w:rsidRPr="00475276">
        <w:rPr>
          <w:noProof w:val="0"/>
          <w:snapToGrid w:val="0"/>
        </w:rPr>
        <w:t>id-RedundantPDUSessionInformation-used</w:t>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r>
      <w:r w:rsidRPr="00475276">
        <w:rPr>
          <w:noProof w:val="0"/>
          <w:snapToGrid w:val="0"/>
        </w:rPr>
        <w:tab/>
        <w:t xml:space="preserve">ProtocolIE-ID ::= </w:t>
      </w:r>
      <w:r>
        <w:rPr>
          <w:noProof w:val="0"/>
          <w:snapToGrid w:val="0"/>
        </w:rPr>
        <w:t>106</w:t>
      </w:r>
    </w:p>
    <w:p w14:paraId="292D89F7" w14:textId="77777777" w:rsidR="00A31E6A" w:rsidRPr="002E74A3" w:rsidRDefault="00A31E6A" w:rsidP="00A31E6A">
      <w:pPr>
        <w:pStyle w:val="PL"/>
        <w:spacing w:line="0" w:lineRule="atLeast"/>
        <w:rPr>
          <w:noProof w:val="0"/>
          <w:snapToGrid w:val="0"/>
        </w:rPr>
      </w:pPr>
      <w:r w:rsidRPr="002E74A3">
        <w:rPr>
          <w:noProof w:val="0"/>
          <w:snapToGrid w:val="0"/>
        </w:rPr>
        <w:t>id-QoS-Mapping-Information</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Pr>
          <w:noProof w:val="0"/>
          <w:snapToGrid w:val="0"/>
        </w:rPr>
        <w:tab/>
      </w:r>
      <w:r w:rsidRPr="002E74A3">
        <w:rPr>
          <w:noProof w:val="0"/>
          <w:snapToGrid w:val="0"/>
        </w:rPr>
        <w:t xml:space="preserve">ProtocolIE-ID ::= </w:t>
      </w:r>
      <w:r>
        <w:rPr>
          <w:noProof w:val="0"/>
          <w:snapToGrid w:val="0"/>
        </w:rPr>
        <w:t>107</w:t>
      </w:r>
    </w:p>
    <w:p w14:paraId="531292C2" w14:textId="77777777" w:rsidR="00A31E6A" w:rsidRPr="002E74A3" w:rsidRDefault="00A31E6A" w:rsidP="00A31E6A">
      <w:pPr>
        <w:pStyle w:val="PL"/>
        <w:spacing w:line="0" w:lineRule="atLeast"/>
        <w:rPr>
          <w:noProof w:val="0"/>
          <w:snapToGrid w:val="0"/>
        </w:rPr>
      </w:pPr>
      <w:r w:rsidRPr="002E74A3">
        <w:rPr>
          <w:noProof w:val="0"/>
          <w:snapToGrid w:val="0"/>
        </w:rPr>
        <w:t>id-DLUPTNLAddressToUpdateList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108</w:t>
      </w:r>
    </w:p>
    <w:p w14:paraId="0A950801" w14:textId="77777777" w:rsidR="00A31E6A" w:rsidRDefault="00A31E6A" w:rsidP="00A31E6A">
      <w:pPr>
        <w:pStyle w:val="PL"/>
        <w:spacing w:line="0" w:lineRule="atLeast"/>
        <w:rPr>
          <w:noProof w:val="0"/>
          <w:snapToGrid w:val="0"/>
        </w:rPr>
      </w:pPr>
      <w:r w:rsidRPr="002E74A3">
        <w:rPr>
          <w:noProof w:val="0"/>
          <w:snapToGrid w:val="0"/>
        </w:rPr>
        <w:t>id-ULUPTNLAddressToUpdateList</w:t>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sidRPr="002E74A3">
        <w:rPr>
          <w:noProof w:val="0"/>
          <w:snapToGrid w:val="0"/>
        </w:rPr>
        <w:tab/>
      </w:r>
      <w:r>
        <w:rPr>
          <w:noProof w:val="0"/>
          <w:snapToGrid w:val="0"/>
        </w:rPr>
        <w:tab/>
      </w:r>
      <w:r w:rsidRPr="002E74A3">
        <w:rPr>
          <w:noProof w:val="0"/>
          <w:snapToGrid w:val="0"/>
        </w:rPr>
        <w:t xml:space="preserve">ProtocolIE-ID ::= </w:t>
      </w:r>
      <w:r>
        <w:rPr>
          <w:noProof w:val="0"/>
          <w:snapToGrid w:val="0"/>
        </w:rPr>
        <w:t>109</w:t>
      </w:r>
    </w:p>
    <w:p w14:paraId="1260B494" w14:textId="77777777" w:rsidR="00A31E6A" w:rsidRPr="00561D98" w:rsidRDefault="00A31E6A" w:rsidP="00A31E6A">
      <w:pPr>
        <w:pStyle w:val="PL"/>
        <w:spacing w:line="0" w:lineRule="atLeast"/>
        <w:rPr>
          <w:noProof w:val="0"/>
          <w:snapToGrid w:val="0"/>
        </w:rPr>
      </w:pPr>
      <w:r w:rsidRPr="00561D98">
        <w:rPr>
          <w:noProof w:val="0"/>
          <w:snapToGrid w:val="0"/>
        </w:rPr>
        <w:t>id-NPNSupportInfo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110</w:t>
      </w:r>
    </w:p>
    <w:p w14:paraId="22FC5DAC" w14:textId="77777777" w:rsidR="00A31E6A" w:rsidRDefault="00A31E6A" w:rsidP="00A31E6A">
      <w:pPr>
        <w:pStyle w:val="PL"/>
        <w:spacing w:line="0" w:lineRule="atLeast"/>
        <w:rPr>
          <w:noProof w:val="0"/>
          <w:snapToGrid w:val="0"/>
        </w:rPr>
      </w:pPr>
      <w:r w:rsidRPr="00561D98">
        <w:rPr>
          <w:noProof w:val="0"/>
          <w:snapToGrid w:val="0"/>
        </w:rPr>
        <w:t>id-NPNContextInfo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61D98">
        <w:rPr>
          <w:noProof w:val="0"/>
          <w:snapToGrid w:val="0"/>
        </w:rPr>
        <w:t xml:space="preserve">ProtocolIE-ID ::= </w:t>
      </w:r>
      <w:r>
        <w:rPr>
          <w:noProof w:val="0"/>
          <w:snapToGrid w:val="0"/>
        </w:rPr>
        <w:t>111</w:t>
      </w:r>
    </w:p>
    <w:p w14:paraId="46A24309" w14:textId="77777777" w:rsidR="00A31E6A" w:rsidRPr="000C739B" w:rsidRDefault="00A31E6A" w:rsidP="00A31E6A">
      <w:pPr>
        <w:pStyle w:val="PL"/>
        <w:spacing w:line="0" w:lineRule="atLeast"/>
        <w:rPr>
          <w:noProof w:val="0"/>
          <w:snapToGrid w:val="0"/>
        </w:rPr>
      </w:pPr>
      <w:r w:rsidRPr="000C739B">
        <w:rPr>
          <w:noProof w:val="0"/>
          <w:snapToGrid w:val="0"/>
        </w:rPr>
        <w:t>id-MDTConfiguration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112</w:t>
      </w:r>
    </w:p>
    <w:p w14:paraId="59F288E9" w14:textId="77777777" w:rsidR="00A31E6A" w:rsidRPr="000C739B" w:rsidRDefault="00A31E6A" w:rsidP="00A31E6A">
      <w:pPr>
        <w:pStyle w:val="PL"/>
        <w:spacing w:line="0" w:lineRule="atLeast"/>
        <w:rPr>
          <w:noProof w:val="0"/>
          <w:snapToGrid w:val="0"/>
        </w:rPr>
      </w:pPr>
      <w:r w:rsidRPr="000C739B">
        <w:rPr>
          <w:noProof w:val="0"/>
          <w:snapToGrid w:val="0"/>
        </w:rPr>
        <w:t>id-ManagementBasedMDTPLMNList</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113</w:t>
      </w:r>
    </w:p>
    <w:p w14:paraId="487B27EA" w14:textId="77777777" w:rsidR="00A31E6A" w:rsidRPr="000C739B" w:rsidRDefault="00A31E6A" w:rsidP="00A31E6A">
      <w:pPr>
        <w:pStyle w:val="PL"/>
        <w:spacing w:line="0" w:lineRule="atLeast"/>
        <w:rPr>
          <w:noProof w:val="0"/>
          <w:snapToGrid w:val="0"/>
        </w:rPr>
      </w:pPr>
      <w:r w:rsidRPr="000C739B">
        <w:rPr>
          <w:noProof w:val="0"/>
          <w:snapToGrid w:val="0"/>
        </w:rPr>
        <w:t>id-TraceCollectionEntityIPAddress</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t xml:space="preserve">ProtocolIE-ID ::= </w:t>
      </w:r>
      <w:r>
        <w:rPr>
          <w:noProof w:val="0"/>
          <w:snapToGrid w:val="0"/>
        </w:rPr>
        <w:t>114</w:t>
      </w:r>
    </w:p>
    <w:p w14:paraId="37B70A9C" w14:textId="77777777" w:rsidR="00A31E6A" w:rsidRPr="000C739B" w:rsidRDefault="00A31E6A" w:rsidP="00A31E6A">
      <w:pPr>
        <w:pStyle w:val="PL"/>
        <w:spacing w:line="0" w:lineRule="atLeast"/>
        <w:rPr>
          <w:noProof w:val="0"/>
          <w:snapToGrid w:val="0"/>
        </w:rPr>
      </w:pPr>
      <w:r w:rsidRPr="000C739B">
        <w:rPr>
          <w:noProof w:val="0"/>
          <w:snapToGrid w:val="0"/>
        </w:rPr>
        <w:t>id-PrivacyIndicator</w:t>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sidRPr="000C739B">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115</w:t>
      </w:r>
    </w:p>
    <w:p w14:paraId="041ECAE8" w14:textId="77777777" w:rsidR="00A31E6A" w:rsidRPr="000C739B" w:rsidRDefault="00A31E6A" w:rsidP="00A31E6A">
      <w:pPr>
        <w:pStyle w:val="PL"/>
        <w:spacing w:line="0" w:lineRule="atLeast"/>
        <w:rPr>
          <w:noProof w:val="0"/>
          <w:snapToGrid w:val="0"/>
        </w:rPr>
      </w:pPr>
      <w:r w:rsidRPr="000C739B">
        <w:rPr>
          <w:noProof w:val="0"/>
          <w:snapToGrid w:val="0"/>
        </w:rPr>
        <w:t>id-TraceCollectionEntityURI</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116</w:t>
      </w:r>
    </w:p>
    <w:p w14:paraId="2C5ADDA8" w14:textId="77777777" w:rsidR="00A31E6A" w:rsidRDefault="00A31E6A" w:rsidP="00A31E6A">
      <w:pPr>
        <w:pStyle w:val="PL"/>
        <w:spacing w:line="0" w:lineRule="atLeast"/>
        <w:rPr>
          <w:noProof w:val="0"/>
          <w:snapToGrid w:val="0"/>
        </w:rPr>
      </w:pPr>
      <w:r w:rsidRPr="000C739B">
        <w:rPr>
          <w:noProof w:val="0"/>
          <w:snapToGrid w:val="0"/>
        </w:rPr>
        <w:t>id-URIaddress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0C739B">
        <w:rPr>
          <w:noProof w:val="0"/>
          <w:snapToGrid w:val="0"/>
        </w:rPr>
        <w:t xml:space="preserve">ProtocolIE-ID ::= </w:t>
      </w:r>
      <w:r>
        <w:rPr>
          <w:noProof w:val="0"/>
          <w:snapToGrid w:val="0"/>
        </w:rPr>
        <w:t>117</w:t>
      </w:r>
    </w:p>
    <w:p w14:paraId="34F6326D" w14:textId="77777777" w:rsidR="00A31E6A" w:rsidRDefault="00A31E6A" w:rsidP="00A31E6A">
      <w:pPr>
        <w:pStyle w:val="PL"/>
        <w:spacing w:line="0" w:lineRule="atLeast"/>
        <w:rPr>
          <w:noProof w:val="0"/>
          <w:snapToGrid w:val="0"/>
        </w:rPr>
      </w:pPr>
      <w:r w:rsidRPr="00F53063">
        <w:rPr>
          <w:noProof w:val="0"/>
          <w:snapToGrid w:val="0"/>
        </w:rPr>
        <w:t>id-EHC-Parameters</w:t>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r>
      <w:r w:rsidRPr="00F53063">
        <w:rPr>
          <w:noProof w:val="0"/>
          <w:snapToGrid w:val="0"/>
        </w:rPr>
        <w:tab/>
        <w:t xml:space="preserve">ProtocolIE-ID ::= </w:t>
      </w:r>
      <w:r>
        <w:rPr>
          <w:noProof w:val="0"/>
          <w:snapToGrid w:val="0"/>
        </w:rPr>
        <w:t>118</w:t>
      </w:r>
    </w:p>
    <w:p w14:paraId="63F94282" w14:textId="77777777" w:rsidR="00A31E6A" w:rsidRPr="00C97DA3" w:rsidRDefault="00A31E6A" w:rsidP="00A31E6A">
      <w:pPr>
        <w:pStyle w:val="PL"/>
        <w:spacing w:line="0" w:lineRule="atLeast"/>
        <w:rPr>
          <w:noProof w:val="0"/>
          <w:snapToGrid w:val="0"/>
        </w:rPr>
      </w:pPr>
      <w:r w:rsidRPr="00C97DA3">
        <w:rPr>
          <w:noProof w:val="0"/>
          <w:snapToGrid w:val="0"/>
        </w:rPr>
        <w:t>id-DRBs-Subject-To-Early-Forwarding-List</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119</w:t>
      </w:r>
    </w:p>
    <w:p w14:paraId="6C7956EE" w14:textId="77777777" w:rsidR="00A31E6A" w:rsidRPr="00C97DA3" w:rsidRDefault="00A31E6A" w:rsidP="00A31E6A">
      <w:pPr>
        <w:pStyle w:val="PL"/>
        <w:spacing w:line="0" w:lineRule="atLeast"/>
        <w:rPr>
          <w:noProof w:val="0"/>
          <w:snapToGrid w:val="0"/>
        </w:rPr>
      </w:pPr>
      <w:r w:rsidRPr="00C97DA3">
        <w:rPr>
          <w:noProof w:val="0"/>
          <w:snapToGrid w:val="0"/>
        </w:rPr>
        <w:t>id-DAPSRequestInfo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t xml:space="preserve">ProtocolIE-ID ::= </w:t>
      </w:r>
      <w:r>
        <w:rPr>
          <w:noProof w:val="0"/>
          <w:snapToGrid w:val="0"/>
        </w:rPr>
        <w:t>120</w:t>
      </w:r>
    </w:p>
    <w:p w14:paraId="0608E346" w14:textId="77777777" w:rsidR="00A31E6A" w:rsidRPr="00C97DA3" w:rsidRDefault="00A31E6A" w:rsidP="00A31E6A">
      <w:pPr>
        <w:pStyle w:val="PL"/>
        <w:spacing w:line="0" w:lineRule="atLeast"/>
        <w:rPr>
          <w:noProof w:val="0"/>
          <w:snapToGrid w:val="0"/>
        </w:rPr>
      </w:pPr>
      <w:r w:rsidRPr="00C97DA3">
        <w:rPr>
          <w:noProof w:val="0"/>
          <w:snapToGrid w:val="0"/>
        </w:rPr>
        <w:t>id-CHOInitiation</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121</w:t>
      </w:r>
    </w:p>
    <w:p w14:paraId="1E039CD2" w14:textId="77777777" w:rsidR="00A31E6A" w:rsidRPr="00C97DA3" w:rsidRDefault="00A31E6A" w:rsidP="00A31E6A">
      <w:pPr>
        <w:pStyle w:val="PL"/>
        <w:spacing w:line="0" w:lineRule="atLeast"/>
        <w:rPr>
          <w:noProof w:val="0"/>
          <w:snapToGrid w:val="0"/>
        </w:rPr>
      </w:pPr>
      <w:r w:rsidRPr="00C97DA3">
        <w:rPr>
          <w:noProof w:val="0"/>
          <w:snapToGrid w:val="0"/>
        </w:rPr>
        <w:t>id-EarlyForwardingCOUNTReq</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122</w:t>
      </w:r>
    </w:p>
    <w:p w14:paraId="0BA3D419" w14:textId="77777777" w:rsidR="00A31E6A" w:rsidRDefault="00A31E6A" w:rsidP="00A31E6A">
      <w:pPr>
        <w:pStyle w:val="PL"/>
        <w:spacing w:line="0" w:lineRule="atLeast"/>
        <w:rPr>
          <w:noProof w:val="0"/>
          <w:snapToGrid w:val="0"/>
        </w:rPr>
      </w:pPr>
      <w:r w:rsidRPr="00C97DA3">
        <w:rPr>
          <w:noProof w:val="0"/>
          <w:snapToGrid w:val="0"/>
        </w:rPr>
        <w:t>id-EarlyForwardingCOUNTInfo</w:t>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sidRPr="00C97DA3">
        <w:rPr>
          <w:noProof w:val="0"/>
          <w:snapToGrid w:val="0"/>
        </w:rPr>
        <w:tab/>
      </w:r>
      <w:r>
        <w:rPr>
          <w:noProof w:val="0"/>
          <w:snapToGrid w:val="0"/>
        </w:rPr>
        <w:tab/>
      </w:r>
      <w:r w:rsidRPr="00C97DA3">
        <w:rPr>
          <w:noProof w:val="0"/>
          <w:snapToGrid w:val="0"/>
        </w:rPr>
        <w:t xml:space="preserve">ProtocolIE-ID ::= </w:t>
      </w:r>
      <w:r>
        <w:rPr>
          <w:noProof w:val="0"/>
          <w:snapToGrid w:val="0"/>
        </w:rPr>
        <w:t>123</w:t>
      </w:r>
    </w:p>
    <w:p w14:paraId="270C7237" w14:textId="77777777" w:rsidR="00A31E6A" w:rsidRDefault="00A31E6A" w:rsidP="00A31E6A">
      <w:pPr>
        <w:pStyle w:val="PL"/>
        <w:spacing w:line="0" w:lineRule="atLeast"/>
        <w:rPr>
          <w:noProof w:val="0"/>
          <w:snapToGrid w:val="0"/>
        </w:rPr>
      </w:pPr>
      <w:r w:rsidRPr="00B4793B">
        <w:rPr>
          <w:noProof w:val="0"/>
          <w:snapToGrid w:val="0"/>
        </w:rPr>
        <w:t>id-AlternativeQoSParaSetList</w:t>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r>
      <w:r w:rsidRPr="00B4793B">
        <w:rPr>
          <w:noProof w:val="0"/>
          <w:snapToGrid w:val="0"/>
        </w:rPr>
        <w:tab/>
        <w:t>ProtocolIE-ID ::= 1</w:t>
      </w:r>
      <w:r>
        <w:rPr>
          <w:noProof w:val="0"/>
          <w:snapToGrid w:val="0"/>
        </w:rPr>
        <w:t>24</w:t>
      </w:r>
    </w:p>
    <w:p w14:paraId="23866520" w14:textId="77777777" w:rsidR="00A31E6A" w:rsidRDefault="00A31E6A" w:rsidP="00A31E6A">
      <w:pPr>
        <w:pStyle w:val="PL"/>
        <w:tabs>
          <w:tab w:val="clear" w:pos="384"/>
        </w:tabs>
        <w:spacing w:line="0" w:lineRule="atLeast"/>
        <w:rPr>
          <w:noProof w:val="0"/>
          <w:snapToGrid w:val="0"/>
        </w:rPr>
      </w:pPr>
      <w:r w:rsidRPr="003C4BB2">
        <w:rPr>
          <w:noProof w:val="0"/>
          <w:snapToGrid w:val="0"/>
        </w:rPr>
        <w:t>id-ExtendedSliceSupportList</w:t>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sidRPr="003C4BB2">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125</w:t>
      </w:r>
    </w:p>
    <w:p w14:paraId="75E2387D" w14:textId="77777777" w:rsidR="00A31E6A" w:rsidRDefault="00A31E6A" w:rsidP="00A31E6A">
      <w:pPr>
        <w:pStyle w:val="PL"/>
        <w:spacing w:line="0" w:lineRule="atLeast"/>
        <w:rPr>
          <w:noProof w:val="0"/>
          <w:snapToGrid w:val="0"/>
        </w:rPr>
      </w:pPr>
      <w:r>
        <w:rPr>
          <w:snapToGrid w:val="0"/>
        </w:rPr>
        <w:t>id-MCG-OfferedGBRQoSFlowInfo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126</w:t>
      </w:r>
    </w:p>
    <w:p w14:paraId="029E18A3" w14:textId="77777777" w:rsidR="00A31E6A" w:rsidRDefault="00A31E6A" w:rsidP="00A31E6A">
      <w:pPr>
        <w:pStyle w:val="PL"/>
        <w:spacing w:line="0" w:lineRule="atLeast"/>
        <w:rPr>
          <w:snapToGrid w:val="0"/>
        </w:rPr>
      </w:pPr>
      <w:r>
        <w:rPr>
          <w:snapToGrid w:val="0"/>
        </w:rPr>
        <w:t>id-</w:t>
      </w:r>
      <w:r w:rsidRPr="00132771">
        <w:rPr>
          <w:snapToGrid w:val="0"/>
        </w:rPr>
        <w:t>Number-of-tunnels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127</w:t>
      </w:r>
    </w:p>
    <w:p w14:paraId="0623D732" w14:textId="77777777" w:rsidR="00A31E6A" w:rsidRPr="00340237" w:rsidRDefault="00A31E6A" w:rsidP="00A31E6A">
      <w:pPr>
        <w:pStyle w:val="PL"/>
        <w:rPr>
          <w:snapToGrid w:val="0"/>
        </w:rPr>
      </w:pPr>
      <w:bookmarkStart w:id="159" w:name="OLE_LINK21"/>
      <w:r w:rsidRPr="00340237">
        <w:rPr>
          <w:snapToGrid w:val="0"/>
        </w:rPr>
        <w:t>id-DRB-Measurement-Results-Information-List</w:t>
      </w:r>
      <w:r w:rsidRPr="00340237">
        <w:rPr>
          <w:snapToGrid w:val="0"/>
        </w:rPr>
        <w:tab/>
      </w:r>
      <w:r w:rsidRPr="00340237">
        <w:rPr>
          <w:snapToGrid w:val="0"/>
        </w:rPr>
        <w:tab/>
      </w:r>
      <w:r w:rsidRPr="00340237">
        <w:rPr>
          <w:snapToGrid w:val="0"/>
        </w:rPr>
        <w:tab/>
      </w:r>
      <w:r w:rsidRPr="00340237">
        <w:rPr>
          <w:snapToGrid w:val="0"/>
        </w:rPr>
        <w:tab/>
      </w:r>
      <w:r w:rsidRPr="00340237">
        <w:rPr>
          <w:snapToGrid w:val="0"/>
        </w:rPr>
        <w:tab/>
      </w:r>
      <w:r>
        <w:rPr>
          <w:snapToGrid w:val="0"/>
        </w:rPr>
        <w:tab/>
      </w:r>
      <w:r w:rsidRPr="00340237">
        <w:rPr>
          <w:snapToGrid w:val="0"/>
        </w:rPr>
        <w:t xml:space="preserve">ProtocolIE-ID ::= </w:t>
      </w:r>
      <w:r>
        <w:rPr>
          <w:snapToGrid w:val="0"/>
        </w:rPr>
        <w:t>128</w:t>
      </w:r>
    </w:p>
    <w:bookmarkEnd w:id="159"/>
    <w:p w14:paraId="28035290" w14:textId="77777777" w:rsidR="00A31E6A" w:rsidRDefault="00A31E6A" w:rsidP="00A31E6A">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NB-CU-CP-Name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129</w:t>
      </w:r>
    </w:p>
    <w:p w14:paraId="22832E07" w14:textId="77777777" w:rsidR="00A31E6A" w:rsidRDefault="00A31E6A" w:rsidP="00A31E6A">
      <w:pPr>
        <w:pStyle w:val="PL"/>
        <w:spacing w:line="0" w:lineRule="atLeast"/>
        <w:rPr>
          <w:noProof w:val="0"/>
          <w:snapToGrid w:val="0"/>
        </w:rPr>
      </w:pPr>
      <w:r w:rsidRPr="00D629EF">
        <w:rPr>
          <w:noProof w:val="0"/>
          <w:snapToGrid w:val="0"/>
        </w:rPr>
        <w:t>id-</w:t>
      </w:r>
      <w:r w:rsidRPr="00C7086C">
        <w:rPr>
          <w:snapToGrid w:val="0"/>
        </w:rPr>
        <w:t>Extended-</w:t>
      </w:r>
      <w:r>
        <w:rPr>
          <w:noProof w:val="0"/>
          <w:snapToGrid w:val="0"/>
        </w:rPr>
        <w:t>G</w:t>
      </w:r>
      <w:r w:rsidRPr="00D629EF">
        <w:rPr>
          <w:noProof w:val="0"/>
          <w:snapToGrid w:val="0"/>
        </w:rPr>
        <w:t>NB-CU-</w:t>
      </w:r>
      <w:r>
        <w:rPr>
          <w:noProof w:val="0"/>
          <w:snapToGrid w:val="0"/>
        </w:rPr>
        <w:t>U</w:t>
      </w:r>
      <w:r w:rsidRPr="00D629EF">
        <w:rPr>
          <w:noProof w:val="0"/>
          <w:snapToGrid w:val="0"/>
        </w:rPr>
        <w:t>P-Name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130</w:t>
      </w:r>
    </w:p>
    <w:p w14:paraId="1D899754" w14:textId="77777777" w:rsidR="00A31E6A" w:rsidRDefault="00A31E6A" w:rsidP="00A31E6A">
      <w:pPr>
        <w:pStyle w:val="PL"/>
        <w:spacing w:line="0" w:lineRule="atLeast"/>
        <w:rPr>
          <w:noProof w:val="0"/>
          <w:snapToGrid w:val="0"/>
        </w:rPr>
      </w:pPr>
      <w:r w:rsidRPr="00475276">
        <w:rPr>
          <w:noProof w:val="0"/>
          <w:snapToGrid w:val="0"/>
        </w:rPr>
        <w:t>id-</w:t>
      </w:r>
      <w:r w:rsidRPr="00BB7EF4">
        <w:rPr>
          <w:noProof w:val="0"/>
          <w:snapToGrid w:val="0"/>
        </w:rPr>
        <w:t>DataForwardingtoE-UTRANInformationList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 xml:space="preserve">ProtocolIE-ID ::= </w:t>
      </w:r>
      <w:r>
        <w:rPr>
          <w:noProof w:val="0"/>
          <w:snapToGrid w:val="0"/>
        </w:rPr>
        <w:t>131</w:t>
      </w:r>
    </w:p>
    <w:p w14:paraId="427F2601" w14:textId="77777777" w:rsidR="00A31E6A" w:rsidRPr="0036504A" w:rsidRDefault="00A31E6A" w:rsidP="00A31E6A">
      <w:pPr>
        <w:pStyle w:val="PL"/>
        <w:rPr>
          <w:snapToGrid w:val="0"/>
        </w:rPr>
      </w:pPr>
      <w:r>
        <w:rPr>
          <w:snapToGrid w:val="0"/>
        </w:rPr>
        <w:t>id-</w:t>
      </w:r>
      <w:r w:rsidRPr="0036504A">
        <w:rPr>
          <w:snapToGrid w:val="0"/>
        </w:rPr>
        <w:t>QosMonitoring</w:t>
      </w:r>
      <w:r>
        <w:rPr>
          <w:snapToGrid w:val="0"/>
        </w:rPr>
        <w:t>ReportingFrequency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132</w:t>
      </w:r>
    </w:p>
    <w:p w14:paraId="22E1C434" w14:textId="77777777" w:rsidR="00A31E6A" w:rsidRDefault="00A31E6A" w:rsidP="00A31E6A">
      <w:pPr>
        <w:pStyle w:val="PL"/>
        <w:spacing w:line="0" w:lineRule="atLeast"/>
        <w:rPr>
          <w:rFonts w:eastAsia="宋体"/>
          <w:snapToGrid w:val="0"/>
          <w:lang w:val="en-US" w:eastAsia="zh-CN"/>
        </w:rPr>
      </w:pPr>
      <w:r>
        <w:rPr>
          <w:snapToGrid w:val="0"/>
          <w:lang w:eastAsia="en-GB"/>
        </w:rPr>
        <w:t>id-QoSMonitoring</w:t>
      </w:r>
      <w:r>
        <w:rPr>
          <w:rFonts w:eastAsia="宋体" w:hint="eastAsia"/>
          <w:snapToGrid w:val="0"/>
          <w:lang w:val="en-US" w:eastAsia="zh-CN"/>
        </w:rPr>
        <w:t>Disabled</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133</w:t>
      </w:r>
    </w:p>
    <w:p w14:paraId="4A30B3CA" w14:textId="77777777" w:rsidR="00A31E6A" w:rsidRDefault="00A31E6A" w:rsidP="00A31E6A">
      <w:pPr>
        <w:pStyle w:val="PL"/>
        <w:spacing w:line="0" w:lineRule="atLeast"/>
        <w:rPr>
          <w:noProof w:val="0"/>
          <w:snapToGrid w:val="0"/>
        </w:rPr>
      </w:pPr>
      <w:r>
        <w:rPr>
          <w:noProof w:val="0"/>
          <w:snapToGrid w:val="0"/>
        </w:rPr>
        <w:t>id-AdditionalHandoverInfo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C4BB2">
        <w:rPr>
          <w:noProof w:val="0"/>
          <w:snapToGrid w:val="0"/>
        </w:rPr>
        <w:t>ProtocolIE-ID ::=</w:t>
      </w:r>
      <w:r>
        <w:rPr>
          <w:noProof w:val="0"/>
          <w:snapToGrid w:val="0"/>
        </w:rPr>
        <w:t xml:space="preserve"> 134</w:t>
      </w:r>
    </w:p>
    <w:p w14:paraId="496E2F5D" w14:textId="77777777" w:rsidR="00A31E6A" w:rsidRDefault="00A31E6A" w:rsidP="00A31E6A">
      <w:pPr>
        <w:pStyle w:val="PL"/>
        <w:spacing w:line="0" w:lineRule="atLeast"/>
        <w:rPr>
          <w:rFonts w:eastAsia="宋体"/>
          <w:snapToGrid w:val="0"/>
          <w:lang w:val="en-US" w:eastAsia="zh-CN"/>
        </w:rPr>
      </w:pPr>
      <w:r w:rsidRPr="00B97EC4">
        <w:rPr>
          <w:rFonts w:eastAsia="宋体"/>
          <w:snapToGrid w:val="0"/>
          <w:lang w:val="en-US" w:eastAsia="zh-CN"/>
        </w:rPr>
        <w:t>id-</w:t>
      </w:r>
      <w:r>
        <w:rPr>
          <w:rFonts w:eastAsia="宋体"/>
          <w:snapToGrid w:val="0"/>
          <w:lang w:val="en-US" w:eastAsia="zh-CN"/>
        </w:rPr>
        <w:t>Extended-N</w:t>
      </w:r>
      <w:r w:rsidRPr="00B97EC4">
        <w:rPr>
          <w:rFonts w:eastAsia="宋体"/>
          <w:snapToGrid w:val="0"/>
          <w:lang w:val="en-US" w:eastAsia="zh-CN"/>
        </w:rPr>
        <w:t>R-CGI-Support-List</w:t>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r>
      <w:r w:rsidRPr="00B97EC4">
        <w:rPr>
          <w:rFonts w:eastAsia="宋体"/>
          <w:snapToGrid w:val="0"/>
          <w:lang w:val="en-US" w:eastAsia="zh-CN"/>
        </w:rPr>
        <w:tab/>
        <w:t xml:space="preserve">ProtocolIE-ID ::= </w:t>
      </w:r>
      <w:r>
        <w:rPr>
          <w:rFonts w:eastAsia="宋体"/>
          <w:snapToGrid w:val="0"/>
          <w:lang w:val="en-US" w:eastAsia="zh-CN"/>
        </w:rPr>
        <w:t>135</w:t>
      </w:r>
    </w:p>
    <w:p w14:paraId="231BDA9A" w14:textId="77777777" w:rsidR="00A31E6A" w:rsidRDefault="00A31E6A" w:rsidP="00A31E6A">
      <w:pPr>
        <w:pStyle w:val="PL"/>
        <w:spacing w:line="0" w:lineRule="atLeast"/>
        <w:rPr>
          <w:noProof w:val="0"/>
          <w:snapToGrid w:val="0"/>
        </w:rPr>
      </w:pPr>
      <w:r>
        <w:rPr>
          <w:snapToGrid w:val="0"/>
        </w:rPr>
        <w:t>id-DataForwardingtoNG-RANQoSFlowInformationList</w:t>
      </w:r>
      <w:r>
        <w:rPr>
          <w:snapToGrid w:val="0"/>
        </w:rPr>
        <w:tab/>
      </w:r>
      <w:r>
        <w:rPr>
          <w:noProof w:val="0"/>
          <w:snapToGrid w:val="0"/>
        </w:rPr>
        <w:tab/>
      </w:r>
      <w:r>
        <w:rPr>
          <w:noProof w:val="0"/>
          <w:snapToGrid w:val="0"/>
        </w:rPr>
        <w:tab/>
      </w:r>
      <w:r>
        <w:rPr>
          <w:noProof w:val="0"/>
          <w:snapToGrid w:val="0"/>
        </w:rPr>
        <w:tab/>
      </w:r>
      <w:r>
        <w:rPr>
          <w:noProof w:val="0"/>
          <w:snapToGrid w:val="0"/>
        </w:rPr>
        <w:tab/>
        <w:t>ProtocolIE-ID ::= 136</w:t>
      </w:r>
    </w:p>
    <w:p w14:paraId="7E9E1B49" w14:textId="77777777" w:rsidR="00A31E6A" w:rsidRPr="00D80408" w:rsidRDefault="00A31E6A" w:rsidP="00A31E6A">
      <w:pPr>
        <w:pStyle w:val="PL"/>
        <w:snapToGrid w:val="0"/>
        <w:rPr>
          <w:rFonts w:eastAsia="Malgun Gothic"/>
          <w:snapToGrid w:val="0"/>
          <w:lang w:eastAsia="zh-CN"/>
        </w:rPr>
      </w:pPr>
      <w:r w:rsidRPr="00D80408">
        <w:rPr>
          <w:rFonts w:eastAsia="Malgun Gothic" w:hint="eastAsia"/>
          <w:snapToGrid w:val="0"/>
          <w:lang w:eastAsia="zh-CN"/>
        </w:rPr>
        <w:t>i</w:t>
      </w:r>
      <w:r w:rsidRPr="00D80408">
        <w:rPr>
          <w:rFonts w:eastAsia="Malgun Gothic"/>
          <w:snapToGrid w:val="0"/>
          <w:lang w:eastAsia="zh-CN"/>
        </w:rPr>
        <w:t>d-MaxCIDEHCDL</w:t>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Pr>
          <w:rFonts w:eastAsia="Malgun Gothic"/>
          <w:snapToGrid w:val="0"/>
          <w:lang w:eastAsia="zh-CN"/>
        </w:rPr>
        <w:tab/>
      </w:r>
      <w:r w:rsidRPr="00D80408">
        <w:rPr>
          <w:rFonts w:eastAsia="Malgun Gothic"/>
          <w:snapToGrid w:val="0"/>
          <w:lang w:eastAsia="zh-CN"/>
        </w:rPr>
        <w:t xml:space="preserve">ProtocolIE-ID ::= </w:t>
      </w:r>
      <w:r>
        <w:rPr>
          <w:rFonts w:eastAsia="Malgun Gothic"/>
          <w:snapToGrid w:val="0"/>
          <w:lang w:eastAsia="zh-CN"/>
        </w:rPr>
        <w:t>137</w:t>
      </w:r>
    </w:p>
    <w:p w14:paraId="1289BB74" w14:textId="77777777" w:rsidR="00A31E6A" w:rsidRPr="00FA52B0" w:rsidRDefault="00A31E6A" w:rsidP="00A31E6A">
      <w:pPr>
        <w:pStyle w:val="PL"/>
        <w:spacing w:line="0" w:lineRule="atLeast"/>
        <w:rPr>
          <w:noProof w:val="0"/>
          <w:snapToGrid w:val="0"/>
        </w:rPr>
      </w:pPr>
      <w:r w:rsidRPr="00FA52B0">
        <w:rPr>
          <w:rFonts w:eastAsia="宋体"/>
          <w:snapToGrid w:val="0"/>
        </w:rPr>
        <w:t>id-</w:t>
      </w:r>
      <w:r>
        <w:rPr>
          <w:rFonts w:eastAsia="宋体"/>
          <w:snapToGrid w:val="0"/>
        </w:rPr>
        <w:t>ignoreMappingRuleIndication</w:t>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sidRPr="008004BC">
        <w:rPr>
          <w:noProof w:val="0"/>
          <w:snapToGrid w:val="0"/>
        </w:rPr>
        <w:tab/>
      </w:r>
      <w:r>
        <w:rPr>
          <w:noProof w:val="0"/>
          <w:snapToGrid w:val="0"/>
        </w:rPr>
        <w:tab/>
      </w:r>
      <w:r w:rsidRPr="008004BC">
        <w:rPr>
          <w:noProof w:val="0"/>
          <w:snapToGrid w:val="0"/>
        </w:rPr>
        <w:tab/>
      </w:r>
      <w:r w:rsidRPr="008004BC">
        <w:rPr>
          <w:noProof w:val="0"/>
          <w:snapToGrid w:val="0"/>
        </w:rPr>
        <w:tab/>
      </w:r>
      <w:r w:rsidRPr="008004BC">
        <w:rPr>
          <w:noProof w:val="0"/>
          <w:snapToGrid w:val="0"/>
        </w:rPr>
        <w:tab/>
        <w:t xml:space="preserve">ProtocolIE-ID ::= </w:t>
      </w:r>
      <w:r>
        <w:rPr>
          <w:noProof w:val="0"/>
          <w:snapToGrid w:val="0"/>
        </w:rPr>
        <w:t>138</w:t>
      </w:r>
    </w:p>
    <w:p w14:paraId="48E91566" w14:textId="77777777" w:rsidR="00A31E6A" w:rsidRDefault="00A31E6A" w:rsidP="00A31E6A">
      <w:pPr>
        <w:pStyle w:val="PL"/>
        <w:spacing w:line="0" w:lineRule="atLeast"/>
        <w:rPr>
          <w:rFonts w:eastAsia="宋体"/>
          <w:snapToGrid w:val="0"/>
          <w:lang w:val="en-US" w:eastAsia="zh-CN"/>
        </w:rPr>
      </w:pPr>
      <w:r>
        <w:rPr>
          <w:snapToGrid w:val="0"/>
          <w:lang w:eastAsia="en-GB"/>
        </w:rPr>
        <w:t>id-</w:t>
      </w:r>
      <w:r w:rsidRPr="001D2E49">
        <w:rPr>
          <w:noProof w:val="0"/>
          <w:snapToGrid w:val="0"/>
        </w:rPr>
        <w:t>DirectForwardingPathAvailability</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snapToGrid w:val="0"/>
          <w:lang w:val="en-US" w:eastAsia="zh-CN"/>
        </w:rPr>
        <w:t>139</w:t>
      </w:r>
    </w:p>
    <w:p w14:paraId="30E6D61A" w14:textId="77777777" w:rsidR="00A31E6A" w:rsidRDefault="00A31E6A" w:rsidP="00A31E6A">
      <w:pPr>
        <w:pStyle w:val="PL"/>
        <w:spacing w:line="0" w:lineRule="atLeast"/>
        <w:rPr>
          <w:noProof w:val="0"/>
          <w:snapToGrid w:val="0"/>
        </w:rPr>
      </w:pPr>
      <w:r>
        <w:rPr>
          <w:noProof w:val="0"/>
          <w:snapToGrid w:val="0"/>
        </w:rPr>
        <w:t>id-</w:t>
      </w:r>
      <w:r w:rsidRPr="007D0185">
        <w:rPr>
          <w:noProof w:val="0"/>
          <w:snapToGrid w:val="0"/>
        </w:rPr>
        <w:t>EarlyDataForwarding</w:t>
      </w:r>
      <w:r w:rsidRPr="00497006">
        <w:rPr>
          <w:noProof w:val="0"/>
          <w:snapToGrid w:val="0"/>
        </w:rPr>
        <w:t>Indicator</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val="en-US" w:eastAsia="zh-CN"/>
        </w:rPr>
        <w:t>140</w:t>
      </w:r>
    </w:p>
    <w:p w14:paraId="22B07A70" w14:textId="77777777" w:rsidR="00A31E6A" w:rsidRDefault="00A31E6A" w:rsidP="00A31E6A">
      <w:pPr>
        <w:pStyle w:val="PL"/>
        <w:spacing w:line="0" w:lineRule="atLeast"/>
        <w:rPr>
          <w:snapToGrid w:val="0"/>
        </w:rPr>
      </w:pPr>
      <w:r>
        <w:rPr>
          <w:snapToGrid w:val="0"/>
        </w:rPr>
        <w:t>id-QoSFlowsDRBRemapping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141</w:t>
      </w:r>
    </w:p>
    <w:p w14:paraId="6755F01B" w14:textId="77777777" w:rsidR="00A31E6A" w:rsidRDefault="00A31E6A" w:rsidP="00A31E6A">
      <w:pPr>
        <w:pStyle w:val="PL"/>
        <w:spacing w:line="0" w:lineRule="atLeast"/>
        <w:rPr>
          <w:rFonts w:eastAsia="宋体"/>
          <w:snapToGrid w:val="0"/>
          <w:lang w:val="en-US" w:eastAsia="zh-CN"/>
        </w:rPr>
      </w:pPr>
      <w:r>
        <w:rPr>
          <w:rFonts w:eastAsia="宋体"/>
          <w:snapToGrid w:val="0"/>
          <w:lang w:val="en-US" w:eastAsia="zh-CN"/>
        </w:rPr>
        <w:t>id-</w:t>
      </w:r>
      <w:r>
        <w:rPr>
          <w:rFonts w:cs="Courier New"/>
          <w:noProof w:val="0"/>
          <w:snapToGrid w:val="0"/>
        </w:rPr>
        <w:t>DataForwardingSourceIP</w:t>
      </w:r>
      <w:r w:rsidRPr="009B06A7">
        <w:rPr>
          <w:rFonts w:cs="Courier New"/>
          <w:noProof w:val="0"/>
          <w:snapToGrid w:val="0"/>
        </w:rPr>
        <w:t>Address</w:t>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rFonts w:cs="Courier New"/>
          <w:noProof w:val="0"/>
          <w:snapToGrid w:val="0"/>
        </w:rPr>
        <w:tab/>
      </w:r>
      <w:r>
        <w:rPr>
          <w:snapToGrid w:val="0"/>
          <w:lang w:eastAsia="en-GB"/>
        </w:rPr>
        <w:t xml:space="preserve">ProtocolIE-ID ::= </w:t>
      </w:r>
      <w:r>
        <w:rPr>
          <w:rFonts w:eastAsia="宋体"/>
          <w:snapToGrid w:val="0"/>
          <w:lang w:val="en-US" w:eastAsia="zh-CN"/>
        </w:rPr>
        <w:t>142</w:t>
      </w:r>
    </w:p>
    <w:p w14:paraId="66E91858" w14:textId="77777777" w:rsidR="00A31E6A" w:rsidRDefault="00A31E6A" w:rsidP="00A31E6A">
      <w:pPr>
        <w:pStyle w:val="PL"/>
        <w:rPr>
          <w:snapToGrid w:val="0"/>
        </w:rPr>
      </w:pPr>
      <w:r w:rsidRPr="00EA387F">
        <w:rPr>
          <w:snapToGrid w:val="0"/>
        </w:rPr>
        <w:t>id-SecurityIndicationModify</w:t>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r>
      <w:r w:rsidRPr="00EA387F">
        <w:rPr>
          <w:snapToGrid w:val="0"/>
        </w:rPr>
        <w:tab/>
        <w:t>ProtocolIE-ID ::= 14</w:t>
      </w:r>
      <w:r>
        <w:rPr>
          <w:snapToGrid w:val="0"/>
        </w:rPr>
        <w:t>3</w:t>
      </w:r>
    </w:p>
    <w:p w14:paraId="1757CE53" w14:textId="77777777" w:rsidR="00A31E6A" w:rsidRPr="00135FF5" w:rsidRDefault="00A31E6A" w:rsidP="00A31E6A">
      <w:pPr>
        <w:pStyle w:val="PL"/>
        <w:tabs>
          <w:tab w:val="clear" w:pos="6528"/>
        </w:tabs>
        <w:rPr>
          <w:rFonts w:eastAsia="Malgun Gothic"/>
          <w:snapToGrid w:val="0"/>
        </w:rPr>
      </w:pPr>
      <w:r w:rsidRPr="00250810">
        <w:rPr>
          <w:snapToGrid w:val="0"/>
        </w:rPr>
        <w:t>id-IAB-Donor-CU-UPPSKInfo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EA387F">
        <w:rPr>
          <w:snapToGrid w:val="0"/>
        </w:rPr>
        <w:t>ProtocolIE-ID ::= 14</w:t>
      </w:r>
      <w:r>
        <w:rPr>
          <w:snapToGrid w:val="0"/>
        </w:rPr>
        <w:t>4</w:t>
      </w:r>
    </w:p>
    <w:p w14:paraId="1E92FE47" w14:textId="77777777" w:rsidR="00A31E6A" w:rsidRDefault="00A31E6A" w:rsidP="00A31E6A">
      <w:pPr>
        <w:pStyle w:val="PL"/>
        <w:tabs>
          <w:tab w:val="clear" w:pos="6528"/>
        </w:tabs>
        <w:spacing w:line="0" w:lineRule="atLeast"/>
        <w:rPr>
          <w:snapToGrid w:val="0"/>
        </w:rPr>
      </w:pPr>
      <w:r w:rsidRPr="00D33523">
        <w:rPr>
          <w:rFonts w:eastAsia="宋体"/>
          <w:snapToGrid w:val="0"/>
          <w:lang w:val="en-US" w:eastAsia="zh-CN"/>
        </w:rPr>
        <w:t>id-ECGI-Support-List</w:t>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r>
      <w:r w:rsidRPr="00D33523">
        <w:rPr>
          <w:rFonts w:eastAsia="宋体"/>
          <w:snapToGrid w:val="0"/>
          <w:lang w:val="en-US" w:eastAsia="zh-CN"/>
        </w:rPr>
        <w:tab/>
        <w:t xml:space="preserve">ProtocolIE-ID ::= </w:t>
      </w:r>
      <w:r>
        <w:rPr>
          <w:rFonts w:eastAsia="宋体"/>
          <w:snapToGrid w:val="0"/>
          <w:lang w:val="en-US" w:eastAsia="zh-CN"/>
        </w:rPr>
        <w:t>145</w:t>
      </w:r>
    </w:p>
    <w:p w14:paraId="08319F25" w14:textId="77777777" w:rsidR="00A31E6A" w:rsidRDefault="00A31E6A" w:rsidP="00A31E6A">
      <w:pPr>
        <w:pStyle w:val="PL"/>
        <w:spacing w:line="0" w:lineRule="atLeast"/>
        <w:rPr>
          <w:snapToGrid w:val="0"/>
        </w:rPr>
      </w:pPr>
      <w:r>
        <w:rPr>
          <w:snapToGrid w:val="0"/>
        </w:rPr>
        <w:t>id-</w:t>
      </w:r>
      <w:r>
        <w:rPr>
          <w:rFonts w:eastAsia="宋体" w:hint="eastAsia"/>
          <w:snapToGrid w:val="0"/>
          <w:lang w:val="en-US" w:eastAsia="zh-CN"/>
        </w:rPr>
        <w:t>MDT</w:t>
      </w:r>
      <w:r>
        <w:rPr>
          <w:snapToGrid w:val="0"/>
        </w:rPr>
        <w:t>PollutedMeasurementIndicator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146</w:t>
      </w:r>
    </w:p>
    <w:p w14:paraId="72B30E81" w14:textId="77777777" w:rsidR="00A31E6A" w:rsidRPr="004E3C7B" w:rsidRDefault="00A31E6A" w:rsidP="00A31E6A">
      <w:pPr>
        <w:pStyle w:val="PL"/>
        <w:rPr>
          <w:rFonts w:eastAsia="宋体"/>
          <w:snapToGrid w:val="0"/>
          <w:lang w:eastAsia="zh-CN"/>
        </w:rPr>
      </w:pPr>
      <w:r>
        <w:rPr>
          <w:snapToGrid w:val="0"/>
        </w:rPr>
        <w:t>id-M4ReportAmount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147</w:t>
      </w:r>
    </w:p>
    <w:p w14:paraId="5A405051" w14:textId="77777777" w:rsidR="00A31E6A" w:rsidRDefault="00A31E6A" w:rsidP="00A31E6A">
      <w:pPr>
        <w:pStyle w:val="PL"/>
        <w:rPr>
          <w:snapToGrid w:val="0"/>
        </w:rPr>
      </w:pPr>
      <w:r>
        <w:rPr>
          <w:snapToGrid w:val="0"/>
        </w:rPr>
        <w:t>id-M6ReportAmount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148</w:t>
      </w:r>
    </w:p>
    <w:p w14:paraId="70560B2A" w14:textId="77777777" w:rsidR="00A31E6A" w:rsidRDefault="00A31E6A" w:rsidP="00A31E6A">
      <w:pPr>
        <w:pStyle w:val="PL"/>
        <w:rPr>
          <w:snapToGrid w:val="0"/>
        </w:rPr>
      </w:pPr>
      <w:r>
        <w:rPr>
          <w:snapToGrid w:val="0"/>
        </w:rPr>
        <w:lastRenderedPageBreak/>
        <w:t>id-M7ReportAmount</w:t>
      </w:r>
      <w:r w:rsidRPr="00697099">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149</w:t>
      </w:r>
    </w:p>
    <w:p w14:paraId="2FF73EFF" w14:textId="77777777" w:rsidR="00A31E6A" w:rsidRPr="00927103" w:rsidRDefault="00A31E6A" w:rsidP="00A31E6A">
      <w:pPr>
        <w:pStyle w:val="PL"/>
        <w:rPr>
          <w:snapToGrid w:val="0"/>
          <w:lang w:eastAsia="en-GB"/>
        </w:rPr>
      </w:pPr>
      <w:r w:rsidRPr="00927103">
        <w:rPr>
          <w:rFonts w:eastAsia="宋体"/>
          <w:snapToGrid w:val="0"/>
          <w:lang w:eastAsia="zh-CN"/>
        </w:rPr>
        <w:t>id-</w:t>
      </w:r>
      <w:r w:rsidRPr="00927103">
        <w:rPr>
          <w:snapToGrid w:val="0"/>
          <w:lang w:eastAsia="zh-CN"/>
        </w:rPr>
        <w:t>UESliceMaximumBitRateList</w:t>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t>P</w:t>
      </w:r>
      <w:r w:rsidRPr="00927103">
        <w:rPr>
          <w:snapToGrid w:val="0"/>
          <w:lang w:eastAsia="en-GB"/>
        </w:rPr>
        <w:t>rotocolIE-ID ::= 150</w:t>
      </w:r>
    </w:p>
    <w:p w14:paraId="3B38967A" w14:textId="77777777" w:rsidR="00A31E6A" w:rsidRPr="00927103" w:rsidRDefault="00A31E6A" w:rsidP="00A31E6A">
      <w:pPr>
        <w:pStyle w:val="PL"/>
        <w:rPr>
          <w:rFonts w:eastAsia="宋体"/>
          <w:snapToGrid w:val="0"/>
          <w:lang w:eastAsia="zh-CN"/>
        </w:rPr>
      </w:pPr>
      <w:r w:rsidRPr="00927103">
        <w:rPr>
          <w:rFonts w:eastAsia="宋体"/>
          <w:snapToGrid w:val="0"/>
          <w:lang w:eastAsia="zh-CN"/>
        </w:rPr>
        <w:t>id-PDUSession-PairID</w:t>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r>
      <w:r w:rsidRPr="00927103">
        <w:rPr>
          <w:rFonts w:eastAsia="宋体"/>
          <w:snapToGrid w:val="0"/>
          <w:lang w:eastAsia="zh-CN"/>
        </w:rPr>
        <w:tab/>
        <w:t>ProtocolIE-ID ::= 151</w:t>
      </w:r>
    </w:p>
    <w:p w14:paraId="04F197FF" w14:textId="77777777" w:rsidR="00A31E6A" w:rsidRPr="00927103" w:rsidRDefault="00A31E6A" w:rsidP="00A31E6A">
      <w:pPr>
        <w:pStyle w:val="PL"/>
        <w:rPr>
          <w:rFonts w:eastAsia="宋体"/>
          <w:snapToGrid w:val="0"/>
          <w:lang w:eastAsia="zh-CN"/>
        </w:rPr>
      </w:pPr>
      <w:r w:rsidRPr="00927103">
        <w:rPr>
          <w:rFonts w:hint="eastAsia"/>
          <w:snapToGrid w:val="0"/>
          <w:lang w:eastAsia="zh-CN"/>
        </w:rPr>
        <w:t>id-S</w:t>
      </w:r>
      <w:r w:rsidRPr="00927103">
        <w:rPr>
          <w:snapToGrid w:val="0"/>
          <w:lang w:eastAsia="en-GB"/>
        </w:rPr>
        <w:t>urvivalTime</w:t>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hint="eastAsia"/>
          <w:snapToGrid w:val="0"/>
          <w:lang w:eastAsia="zh-CN"/>
        </w:rPr>
        <w:tab/>
      </w:r>
      <w:r w:rsidRPr="00927103">
        <w:rPr>
          <w:rFonts w:eastAsia="宋体"/>
          <w:snapToGrid w:val="0"/>
          <w:lang w:eastAsia="zh-CN"/>
        </w:rPr>
        <w:tab/>
      </w:r>
      <w:r w:rsidRPr="00927103">
        <w:rPr>
          <w:snapToGrid w:val="0"/>
        </w:rPr>
        <w:t xml:space="preserve">ProtocolIE-ID ::= </w:t>
      </w:r>
      <w:r w:rsidRPr="00927103">
        <w:rPr>
          <w:rFonts w:eastAsia="宋体" w:hint="eastAsia"/>
          <w:snapToGrid w:val="0"/>
          <w:lang w:eastAsia="zh-CN"/>
        </w:rPr>
        <w:t>1</w:t>
      </w:r>
      <w:r w:rsidRPr="00927103">
        <w:rPr>
          <w:rFonts w:eastAsia="宋体"/>
          <w:snapToGrid w:val="0"/>
          <w:lang w:eastAsia="zh-CN"/>
        </w:rPr>
        <w:t>52</w:t>
      </w:r>
    </w:p>
    <w:p w14:paraId="4360C4AA" w14:textId="77777777" w:rsidR="00A31E6A" w:rsidRPr="00927103" w:rsidRDefault="00A31E6A" w:rsidP="00A31E6A">
      <w:pPr>
        <w:pStyle w:val="PL"/>
        <w:rPr>
          <w:snapToGrid w:val="0"/>
        </w:rPr>
      </w:pPr>
      <w:r w:rsidRPr="00927103">
        <w:rPr>
          <w:snapToGrid w:val="0"/>
        </w:rPr>
        <w:t>id-</w:t>
      </w:r>
      <w:r w:rsidRPr="00927103">
        <w:t>UDC-Parameters</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153</w:t>
      </w:r>
    </w:p>
    <w:p w14:paraId="72657BFB" w14:textId="77777777" w:rsidR="00A31E6A" w:rsidRPr="00927103" w:rsidRDefault="00A31E6A" w:rsidP="00A31E6A">
      <w:pPr>
        <w:pStyle w:val="PL"/>
        <w:rPr>
          <w:snapToGrid w:val="0"/>
        </w:rPr>
      </w:pPr>
      <w:r w:rsidRPr="00927103">
        <w:rPr>
          <w:noProof w:val="0"/>
          <w:snapToGrid w:val="0"/>
        </w:rPr>
        <w:t>id-SCGActivationStatus</w:t>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noProof w:val="0"/>
          <w:snapToGrid w:val="0"/>
        </w:rPr>
        <w:tab/>
      </w:r>
      <w:r w:rsidRPr="00927103">
        <w:rPr>
          <w:snapToGrid w:val="0"/>
        </w:rPr>
        <w:t>ProtocolIE-ID ::= 154</w:t>
      </w:r>
    </w:p>
    <w:p w14:paraId="3A523E4D" w14:textId="77777777" w:rsidR="00A31E6A" w:rsidRPr="00927103" w:rsidRDefault="00A31E6A" w:rsidP="00A31E6A">
      <w:pPr>
        <w:pStyle w:val="PL"/>
        <w:tabs>
          <w:tab w:val="clear" w:pos="6528"/>
        </w:tabs>
        <w:spacing w:line="0" w:lineRule="atLeast"/>
        <w:rPr>
          <w:snapToGrid w:val="0"/>
        </w:rPr>
      </w:pPr>
      <w:r w:rsidRPr="00927103">
        <w:rPr>
          <w:snapToGrid w:val="0"/>
        </w:rPr>
        <w:t>id-GNB-CU-CP-MBS-E1AP-ID</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155</w:t>
      </w:r>
    </w:p>
    <w:p w14:paraId="002CDC07" w14:textId="77777777" w:rsidR="00A31E6A" w:rsidRPr="00927103" w:rsidRDefault="00A31E6A" w:rsidP="00A31E6A">
      <w:pPr>
        <w:pStyle w:val="PL"/>
        <w:spacing w:line="0" w:lineRule="atLeast"/>
        <w:rPr>
          <w:snapToGrid w:val="0"/>
        </w:rPr>
      </w:pPr>
      <w:r w:rsidRPr="00927103">
        <w:rPr>
          <w:snapToGrid w:val="0"/>
        </w:rPr>
        <w:t>id-GNB-CU-UP-MBS-E1AP-ID</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156</w:t>
      </w:r>
    </w:p>
    <w:p w14:paraId="5401BA08" w14:textId="77777777" w:rsidR="00A31E6A" w:rsidRPr="00927103" w:rsidRDefault="00A31E6A" w:rsidP="00A31E6A">
      <w:pPr>
        <w:pStyle w:val="PL"/>
        <w:spacing w:line="0" w:lineRule="atLeast"/>
        <w:rPr>
          <w:snapToGrid w:val="0"/>
        </w:rPr>
      </w:pPr>
      <w:r w:rsidRPr="00927103">
        <w:rPr>
          <w:snapToGrid w:val="0"/>
        </w:rPr>
        <w:t>id-GlobalMBSSessionID</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157</w:t>
      </w:r>
    </w:p>
    <w:p w14:paraId="614A954E" w14:textId="77777777" w:rsidR="00A31E6A" w:rsidRPr="00927103" w:rsidRDefault="00A31E6A" w:rsidP="00A31E6A">
      <w:pPr>
        <w:pStyle w:val="PL"/>
        <w:spacing w:line="0" w:lineRule="atLeast"/>
        <w:rPr>
          <w:snapToGrid w:val="0"/>
        </w:rPr>
      </w:pPr>
      <w:r w:rsidRPr="00927103">
        <w:rPr>
          <w:snapToGrid w:val="0"/>
        </w:rPr>
        <w:t>id-BCBearerContextToSetup</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158</w:t>
      </w:r>
    </w:p>
    <w:p w14:paraId="054EB5BE" w14:textId="77777777" w:rsidR="00A31E6A" w:rsidRPr="00927103" w:rsidRDefault="00A31E6A" w:rsidP="00A31E6A">
      <w:pPr>
        <w:pStyle w:val="PL"/>
        <w:spacing w:line="0" w:lineRule="atLeast"/>
        <w:rPr>
          <w:snapToGrid w:val="0"/>
        </w:rPr>
      </w:pPr>
      <w:r w:rsidRPr="00927103">
        <w:rPr>
          <w:snapToGrid w:val="0"/>
        </w:rPr>
        <w:t>id-BCBearerContextToSetupResponse</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159</w:t>
      </w:r>
    </w:p>
    <w:p w14:paraId="379EFCC9" w14:textId="77777777" w:rsidR="00A31E6A" w:rsidRPr="00336B99" w:rsidRDefault="00A31E6A" w:rsidP="00A31E6A">
      <w:pPr>
        <w:pStyle w:val="PL"/>
        <w:spacing w:line="0" w:lineRule="atLeast"/>
        <w:rPr>
          <w:snapToGrid w:val="0"/>
          <w:lang w:val="fr-FR"/>
        </w:rPr>
      </w:pPr>
      <w:r w:rsidRPr="00336B99">
        <w:rPr>
          <w:snapToGrid w:val="0"/>
          <w:lang w:val="fr-FR"/>
        </w:rPr>
        <w:t>id-BCBearerContextToModify</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ProtocolIE-ID ::= 160</w:t>
      </w:r>
    </w:p>
    <w:p w14:paraId="69547ECA" w14:textId="77777777" w:rsidR="00A31E6A" w:rsidRPr="00336B99" w:rsidRDefault="00A31E6A" w:rsidP="00A31E6A">
      <w:pPr>
        <w:pStyle w:val="PL"/>
        <w:spacing w:line="0" w:lineRule="atLeast"/>
        <w:rPr>
          <w:snapToGrid w:val="0"/>
          <w:lang w:val="fr-FR"/>
        </w:rPr>
      </w:pPr>
      <w:r w:rsidRPr="00336B99">
        <w:rPr>
          <w:snapToGrid w:val="0"/>
          <w:lang w:val="fr-FR"/>
        </w:rPr>
        <w:t>id-BCBearerContextToModifyResponse</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ProtocolIE-ID ::= 161</w:t>
      </w:r>
    </w:p>
    <w:p w14:paraId="6990E811" w14:textId="77777777" w:rsidR="00A31E6A" w:rsidRPr="00336B99" w:rsidRDefault="00A31E6A" w:rsidP="00A31E6A">
      <w:pPr>
        <w:pStyle w:val="PL"/>
        <w:spacing w:line="0" w:lineRule="atLeast"/>
        <w:rPr>
          <w:snapToGrid w:val="0"/>
          <w:lang w:val="fr-FR"/>
        </w:rPr>
      </w:pPr>
      <w:r w:rsidRPr="00336B99">
        <w:rPr>
          <w:snapToGrid w:val="0"/>
          <w:lang w:val="fr-FR"/>
        </w:rPr>
        <w:t>id-BCBearerContextToModifyRequired</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ProtocolIE-ID ::= 162</w:t>
      </w:r>
    </w:p>
    <w:p w14:paraId="7723C876" w14:textId="77777777" w:rsidR="00A31E6A" w:rsidRPr="00336B99" w:rsidRDefault="00A31E6A" w:rsidP="00A31E6A">
      <w:pPr>
        <w:pStyle w:val="PL"/>
        <w:spacing w:line="0" w:lineRule="atLeast"/>
        <w:rPr>
          <w:snapToGrid w:val="0"/>
          <w:lang w:val="fr-FR"/>
        </w:rPr>
      </w:pPr>
      <w:r w:rsidRPr="00336B99">
        <w:rPr>
          <w:snapToGrid w:val="0"/>
          <w:lang w:val="fr-FR"/>
        </w:rPr>
        <w:t>id-BCBearerContextToModifyConfirm</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ProtocolIE-ID ::= 163</w:t>
      </w:r>
    </w:p>
    <w:p w14:paraId="32CE5379" w14:textId="77777777" w:rsidR="00A31E6A" w:rsidRPr="00336B99" w:rsidRDefault="00A31E6A" w:rsidP="00A31E6A">
      <w:pPr>
        <w:pStyle w:val="PL"/>
        <w:spacing w:line="0" w:lineRule="atLeast"/>
        <w:rPr>
          <w:snapToGrid w:val="0"/>
          <w:lang w:val="fr-FR"/>
        </w:rPr>
      </w:pPr>
      <w:r w:rsidRPr="00336B99">
        <w:rPr>
          <w:snapToGrid w:val="0"/>
          <w:lang w:val="fr-FR"/>
        </w:rPr>
        <w:t>id-MCBearerContextToSetup</w:t>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r>
      <w:r w:rsidRPr="00336B99">
        <w:rPr>
          <w:snapToGrid w:val="0"/>
          <w:lang w:val="fr-FR"/>
        </w:rPr>
        <w:tab/>
        <w:t>ProtocolIE-ID ::= 164</w:t>
      </w:r>
    </w:p>
    <w:p w14:paraId="3065257F" w14:textId="77777777" w:rsidR="00A31E6A" w:rsidRPr="004F4B56" w:rsidRDefault="00A31E6A" w:rsidP="00A31E6A">
      <w:pPr>
        <w:pStyle w:val="PL"/>
        <w:spacing w:line="0" w:lineRule="atLeast"/>
        <w:rPr>
          <w:snapToGrid w:val="0"/>
          <w:lang w:val="fr-FR"/>
        </w:rPr>
      </w:pPr>
      <w:r w:rsidRPr="004F4B56">
        <w:rPr>
          <w:snapToGrid w:val="0"/>
          <w:lang w:val="fr-FR"/>
        </w:rPr>
        <w:t>id-MCBearerContextToSetupResponse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165</w:t>
      </w:r>
    </w:p>
    <w:p w14:paraId="335C3920" w14:textId="77777777" w:rsidR="00A31E6A" w:rsidRPr="004F4B56" w:rsidRDefault="00A31E6A" w:rsidP="00A31E6A">
      <w:pPr>
        <w:pStyle w:val="PL"/>
        <w:spacing w:line="0" w:lineRule="atLeast"/>
        <w:rPr>
          <w:snapToGrid w:val="0"/>
          <w:lang w:val="fr-FR"/>
        </w:rPr>
      </w:pPr>
      <w:r w:rsidRPr="004F4B56">
        <w:rPr>
          <w:snapToGrid w:val="0"/>
          <w:lang w:val="fr-FR"/>
        </w:rPr>
        <w:t>id-MCBearerContextToModify</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166</w:t>
      </w:r>
    </w:p>
    <w:p w14:paraId="74085F1B" w14:textId="77777777" w:rsidR="00A31E6A" w:rsidRPr="004F4B56" w:rsidRDefault="00A31E6A" w:rsidP="00A31E6A">
      <w:pPr>
        <w:pStyle w:val="PL"/>
        <w:spacing w:line="0" w:lineRule="atLeast"/>
        <w:rPr>
          <w:snapToGrid w:val="0"/>
          <w:lang w:val="fr-FR"/>
        </w:rPr>
      </w:pPr>
      <w:r w:rsidRPr="004F4B56">
        <w:rPr>
          <w:snapToGrid w:val="0"/>
          <w:lang w:val="fr-FR"/>
        </w:rPr>
        <w:t>id-MCBearerContextToModifyResponse</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167</w:t>
      </w:r>
    </w:p>
    <w:p w14:paraId="003590E3" w14:textId="77777777" w:rsidR="00A31E6A" w:rsidRPr="004F4B56" w:rsidRDefault="00A31E6A" w:rsidP="00A31E6A">
      <w:pPr>
        <w:pStyle w:val="PL"/>
        <w:spacing w:line="0" w:lineRule="atLeast"/>
        <w:rPr>
          <w:snapToGrid w:val="0"/>
          <w:lang w:val="fr-FR"/>
        </w:rPr>
      </w:pPr>
      <w:r w:rsidRPr="004F4B56">
        <w:rPr>
          <w:snapToGrid w:val="0"/>
          <w:lang w:val="fr-FR"/>
        </w:rPr>
        <w:t>id-MCBearerContextToModifyRequired</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168</w:t>
      </w:r>
    </w:p>
    <w:p w14:paraId="22041488" w14:textId="77777777" w:rsidR="00A31E6A" w:rsidRPr="004F4B56" w:rsidRDefault="00A31E6A" w:rsidP="00A31E6A">
      <w:pPr>
        <w:pStyle w:val="PL"/>
        <w:spacing w:line="0" w:lineRule="atLeast"/>
        <w:rPr>
          <w:snapToGrid w:val="0"/>
          <w:lang w:val="fr-FR"/>
        </w:rPr>
      </w:pPr>
      <w:r w:rsidRPr="004F4B56">
        <w:rPr>
          <w:snapToGrid w:val="0"/>
          <w:lang w:val="fr-FR"/>
        </w:rPr>
        <w:t>id-MCBearerContextToModifyConfirm</w:t>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r>
      <w:r w:rsidRPr="004F4B56">
        <w:rPr>
          <w:snapToGrid w:val="0"/>
          <w:lang w:val="fr-FR"/>
        </w:rPr>
        <w:tab/>
        <w:t>ProtocolIE-ID ::= 169</w:t>
      </w:r>
    </w:p>
    <w:p w14:paraId="11946480" w14:textId="77777777" w:rsidR="00A31E6A" w:rsidRPr="00927103" w:rsidRDefault="00A31E6A" w:rsidP="00A31E6A">
      <w:pPr>
        <w:pStyle w:val="PL"/>
        <w:spacing w:line="0" w:lineRule="atLeast"/>
        <w:rPr>
          <w:snapToGrid w:val="0"/>
        </w:rPr>
      </w:pPr>
      <w:r w:rsidRPr="00927103">
        <w:rPr>
          <w:snapToGrid w:val="0"/>
        </w:rPr>
        <w:t>id-MBSMulticastF1UContextDescriptor</w:t>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r>
      <w:r w:rsidRPr="00927103">
        <w:rPr>
          <w:snapToGrid w:val="0"/>
        </w:rPr>
        <w:tab/>
        <w:t>ProtocolIE-ID ::= 170</w:t>
      </w:r>
    </w:p>
    <w:p w14:paraId="04E0421E" w14:textId="77777777" w:rsidR="00A31E6A" w:rsidRDefault="00A31E6A" w:rsidP="00A31E6A">
      <w:pPr>
        <w:pStyle w:val="PL"/>
        <w:rPr>
          <w:snapToGrid w:val="0"/>
          <w:lang w:eastAsia="zh-CN"/>
        </w:rPr>
      </w:pPr>
      <w:r>
        <w:rPr>
          <w:noProof w:val="0"/>
          <w:snapToGrid w:val="0"/>
        </w:rPr>
        <w:t>id-</w:t>
      </w:r>
      <w:r>
        <w:rPr>
          <w:rFonts w:hint="eastAsia"/>
          <w:snapToGrid w:val="0"/>
          <w:lang w:eastAsia="zh-CN"/>
        </w:rPr>
        <w:t>gNB-CU-UP-MBS-Support-Info</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171</w:t>
      </w:r>
    </w:p>
    <w:p w14:paraId="2A55348B" w14:textId="77777777" w:rsidR="00A31E6A" w:rsidRDefault="00A31E6A" w:rsidP="00A31E6A">
      <w:pPr>
        <w:pStyle w:val="PL"/>
        <w:spacing w:line="0" w:lineRule="atLeast"/>
        <w:rPr>
          <w:rFonts w:eastAsia="宋体"/>
          <w:snapToGrid w:val="0"/>
          <w:lang w:val="en-US" w:eastAsia="zh-CN"/>
        </w:rPr>
      </w:pPr>
      <w:r>
        <w:rPr>
          <w:snapToGrid w:val="0"/>
        </w:rPr>
        <w:t>id-SecurityIndication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rFonts w:eastAsia="宋体" w:hint="eastAsia"/>
          <w:snapToGrid w:val="0"/>
          <w:lang w:val="en-US" w:eastAsia="zh-CN"/>
        </w:rPr>
        <w:t>1</w:t>
      </w:r>
      <w:r>
        <w:rPr>
          <w:rFonts w:eastAsia="宋体"/>
          <w:snapToGrid w:val="0"/>
          <w:lang w:val="en-US" w:eastAsia="zh-CN"/>
        </w:rPr>
        <w:t>72</w:t>
      </w:r>
    </w:p>
    <w:p w14:paraId="21CD8274" w14:textId="77777777" w:rsidR="00A31E6A" w:rsidRPr="00135FF5" w:rsidRDefault="00A31E6A" w:rsidP="00A31E6A">
      <w:pPr>
        <w:pStyle w:val="PL"/>
        <w:spacing w:line="0" w:lineRule="atLeast"/>
        <w:rPr>
          <w:snapToGrid w:val="0"/>
          <w:lang w:val="en-US" w:eastAsia="zh-CN"/>
        </w:rPr>
      </w:pPr>
      <w:r>
        <w:rPr>
          <w:snapToGrid w:val="0"/>
        </w:rPr>
        <w:t>id-SecurityResult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rFonts w:eastAsia="宋体" w:hint="eastAsia"/>
          <w:snapToGrid w:val="0"/>
          <w:lang w:val="en-US" w:eastAsia="zh-CN"/>
        </w:rPr>
        <w:t>1</w:t>
      </w:r>
      <w:r>
        <w:rPr>
          <w:rFonts w:eastAsia="宋体"/>
          <w:snapToGrid w:val="0"/>
          <w:lang w:val="en-US" w:eastAsia="zh-CN"/>
        </w:rPr>
        <w:t>73</w:t>
      </w:r>
    </w:p>
    <w:p w14:paraId="64125A54" w14:textId="77777777" w:rsidR="00A31E6A" w:rsidRDefault="00A31E6A" w:rsidP="00A31E6A">
      <w:pPr>
        <w:pStyle w:val="PL"/>
        <w:spacing w:line="0" w:lineRule="atLeast"/>
        <w:rPr>
          <w:snapToGrid w:val="0"/>
          <w:lang w:eastAsia="zh-CN"/>
        </w:rPr>
      </w:pPr>
      <w:r>
        <w:rPr>
          <w:rFonts w:hint="eastAsia"/>
          <w:snapToGrid w:val="0"/>
          <w:lang w:eastAsia="zh-CN"/>
        </w:rPr>
        <w:t>id-SDTContinueROHC</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 xml:space="preserve">ProtocolIE-ID ::= </w:t>
      </w:r>
      <w:r>
        <w:rPr>
          <w:snapToGrid w:val="0"/>
          <w:lang w:eastAsia="zh-CN"/>
        </w:rPr>
        <w:t>174</w:t>
      </w:r>
    </w:p>
    <w:p w14:paraId="2F203F94" w14:textId="77777777" w:rsidR="00A31E6A" w:rsidRDefault="00A31E6A" w:rsidP="00A31E6A">
      <w:pPr>
        <w:pStyle w:val="PL"/>
        <w:spacing w:line="0" w:lineRule="atLeast"/>
        <w:rPr>
          <w:snapToGrid w:val="0"/>
          <w:lang w:eastAsia="zh-CN"/>
        </w:rPr>
      </w:pPr>
      <w:r>
        <w:rPr>
          <w:snapToGrid w:val="0"/>
          <w:lang w:eastAsia="zh-CN"/>
        </w:rPr>
        <w:t>id-SDTindicatorSetup</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175</w:t>
      </w:r>
    </w:p>
    <w:p w14:paraId="0333DC4C" w14:textId="77777777" w:rsidR="00A31E6A" w:rsidRPr="003B67B9" w:rsidRDefault="00A31E6A" w:rsidP="00A31E6A">
      <w:pPr>
        <w:pStyle w:val="PL"/>
        <w:rPr>
          <w:noProof w:val="0"/>
          <w:snapToGrid w:val="0"/>
        </w:rPr>
      </w:pPr>
      <w:r>
        <w:rPr>
          <w:snapToGrid w:val="0"/>
          <w:lang w:eastAsia="zh-CN"/>
        </w:rPr>
        <w:t>id-SDTindicatorMod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176</w:t>
      </w:r>
    </w:p>
    <w:p w14:paraId="779706AE" w14:textId="77777777" w:rsidR="00A31E6A" w:rsidRPr="00EA387F" w:rsidRDefault="00A31E6A" w:rsidP="00A31E6A">
      <w:pPr>
        <w:pStyle w:val="PL"/>
        <w:rPr>
          <w:snapToGrid w:val="0"/>
        </w:rPr>
      </w:pPr>
      <w:r>
        <w:rPr>
          <w:snapToGrid w:val="0"/>
        </w:rPr>
        <w:t>id-DiscardTimerExtended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177</w:t>
      </w:r>
    </w:p>
    <w:p w14:paraId="77E82E75" w14:textId="77777777" w:rsidR="00A31E6A" w:rsidRDefault="00A31E6A" w:rsidP="00A31E6A">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1</w:t>
      </w:r>
      <w:r>
        <w:rPr>
          <w:rFonts w:eastAsia="宋体"/>
          <w:snapToGrid w:val="0"/>
          <w:lang w:val="en-US" w:eastAsia="zh-CN"/>
        </w:rPr>
        <w:t>78</w:t>
      </w:r>
    </w:p>
    <w:p w14:paraId="214B28FB" w14:textId="77777777" w:rsidR="00A31E6A" w:rsidRPr="00BD558D" w:rsidRDefault="00A31E6A" w:rsidP="00A31E6A">
      <w:pPr>
        <w:pStyle w:val="PL"/>
        <w:spacing w:line="0" w:lineRule="atLeast"/>
        <w:rPr>
          <w:noProof w:val="0"/>
          <w:snapToGrid w:val="0"/>
        </w:rPr>
      </w:pPr>
      <w:r>
        <w:rPr>
          <w:noProof w:val="0"/>
          <w:snapToGrid w:val="0"/>
        </w:rPr>
        <w:t>i</w:t>
      </w:r>
      <w:r w:rsidRPr="00D629EF">
        <w:rPr>
          <w:noProof w:val="0"/>
          <w:snapToGrid w:val="0"/>
        </w:rPr>
        <w:t>d-</w:t>
      </w:r>
      <w:r w:rsidRPr="008D7D88">
        <w:rPr>
          <w:snapToGrid w:val="0"/>
        </w:rPr>
        <w:t>MC</w:t>
      </w:r>
      <w:r>
        <w:rPr>
          <w:snapToGrid w:val="0"/>
        </w:rPr>
        <w:t>ForwardingResourceRequest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D7D88">
        <w:rPr>
          <w:rFonts w:eastAsia="宋体"/>
          <w:snapToGrid w:val="0"/>
          <w:lang w:val="it-IT"/>
        </w:rPr>
        <w:t xml:space="preserve">ProtocolIE-ID ::= </w:t>
      </w:r>
      <w:r w:rsidRPr="00D245AA">
        <w:rPr>
          <w:rFonts w:eastAsia="宋体"/>
          <w:snapToGrid w:val="0"/>
          <w:lang w:val="en-US" w:eastAsia="zh-CN"/>
        </w:rPr>
        <w:t>179</w:t>
      </w:r>
    </w:p>
    <w:p w14:paraId="5B6FDD01" w14:textId="77777777" w:rsidR="00A31E6A" w:rsidRPr="00BD558D" w:rsidRDefault="00A31E6A" w:rsidP="00A31E6A">
      <w:pPr>
        <w:pStyle w:val="PL"/>
        <w:spacing w:line="0" w:lineRule="atLeast"/>
        <w:rPr>
          <w:noProof w:val="0"/>
          <w:snapToGrid w:val="0"/>
        </w:rPr>
      </w:pPr>
      <w:r w:rsidRPr="00BD558D">
        <w:rPr>
          <w:noProof w:val="0"/>
          <w:snapToGrid w:val="0"/>
        </w:rPr>
        <w:t>id-</w:t>
      </w:r>
      <w:r w:rsidRPr="00BD558D">
        <w:rPr>
          <w:snapToGrid w:val="0"/>
        </w:rPr>
        <w:t>MCForwardingResourceIndication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180</w:t>
      </w:r>
    </w:p>
    <w:p w14:paraId="6D7E5590" w14:textId="77777777" w:rsidR="00A31E6A" w:rsidRPr="00BD558D" w:rsidRDefault="00A31E6A" w:rsidP="00A31E6A">
      <w:pPr>
        <w:pStyle w:val="PL"/>
        <w:rPr>
          <w:snapToGrid w:val="0"/>
        </w:rPr>
      </w:pPr>
      <w:r w:rsidRPr="00BD558D">
        <w:rPr>
          <w:noProof w:val="0"/>
          <w:snapToGrid w:val="0"/>
        </w:rPr>
        <w:t>id-</w:t>
      </w:r>
      <w:r w:rsidRPr="00BD558D">
        <w:rPr>
          <w:snapToGrid w:val="0"/>
        </w:rPr>
        <w:t>MCForwardingResourceResponse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181</w:t>
      </w:r>
    </w:p>
    <w:p w14:paraId="22A56C3A" w14:textId="77777777" w:rsidR="00A31E6A" w:rsidRPr="00BD558D" w:rsidRDefault="00A31E6A" w:rsidP="00A31E6A">
      <w:pPr>
        <w:pStyle w:val="PL"/>
        <w:rPr>
          <w:snapToGrid w:val="0"/>
        </w:rPr>
      </w:pPr>
      <w:r w:rsidRPr="00BD558D">
        <w:rPr>
          <w:noProof w:val="0"/>
          <w:snapToGrid w:val="0"/>
        </w:rPr>
        <w:t>id-</w:t>
      </w:r>
      <w:r w:rsidRPr="00BD558D">
        <w:rPr>
          <w:snapToGrid w:val="0"/>
        </w:rPr>
        <w:t>MCForwardingResourceRelease</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182</w:t>
      </w:r>
    </w:p>
    <w:p w14:paraId="3F35AABD" w14:textId="77777777" w:rsidR="00A31E6A" w:rsidRPr="008D7D88" w:rsidRDefault="00A31E6A" w:rsidP="00A31E6A">
      <w:pPr>
        <w:pStyle w:val="PL"/>
        <w:rPr>
          <w:snapToGrid w:val="0"/>
        </w:rPr>
      </w:pPr>
      <w:r w:rsidRPr="00BD558D">
        <w:rPr>
          <w:noProof w:val="0"/>
          <w:snapToGrid w:val="0"/>
        </w:rPr>
        <w:t>id-</w:t>
      </w:r>
      <w:r w:rsidRPr="00BD558D">
        <w:rPr>
          <w:snapToGrid w:val="0"/>
        </w:rPr>
        <w:t>MCForwardingResourceReleaseIndication</w:t>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snapToGrid w:val="0"/>
        </w:rPr>
        <w:tab/>
      </w:r>
      <w:r w:rsidRPr="00BD558D">
        <w:rPr>
          <w:rFonts w:eastAsia="宋体"/>
          <w:snapToGrid w:val="0"/>
          <w:lang w:val="it-IT"/>
        </w:rPr>
        <w:t xml:space="preserve">ProtocolIE-ID ::= </w:t>
      </w:r>
      <w:r w:rsidRPr="00D245AA">
        <w:rPr>
          <w:rFonts w:eastAsia="宋体"/>
          <w:snapToGrid w:val="0"/>
          <w:lang w:val="en-US" w:eastAsia="zh-CN"/>
        </w:rPr>
        <w:t>183</w:t>
      </w:r>
    </w:p>
    <w:p w14:paraId="08E3DAF2" w14:textId="77777777" w:rsidR="00A31E6A" w:rsidRDefault="00A31E6A" w:rsidP="00A31E6A">
      <w:pPr>
        <w:pStyle w:val="PL"/>
        <w:spacing w:line="0" w:lineRule="atLeast"/>
        <w:rPr>
          <w:noProof w:val="0"/>
          <w:snapToGrid w:val="0"/>
        </w:rPr>
      </w:pPr>
      <w:r w:rsidRPr="00475276">
        <w:rPr>
          <w:noProof w:val="0"/>
          <w:snapToGrid w:val="0"/>
        </w:rPr>
        <w:t>id-</w:t>
      </w:r>
      <w:r>
        <w:rPr>
          <w:noProof w:val="0"/>
          <w:snapToGrid w:val="0"/>
        </w:rPr>
        <w:t>PDCP-COUNT-Reset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184</w:t>
      </w:r>
    </w:p>
    <w:p w14:paraId="285337ED" w14:textId="77777777" w:rsidR="00A31E6A" w:rsidRDefault="00A31E6A" w:rsidP="00A31E6A">
      <w:pPr>
        <w:pStyle w:val="PL"/>
        <w:spacing w:line="0" w:lineRule="atLeast"/>
        <w:rPr>
          <w:rFonts w:eastAsia="宋体"/>
          <w:snapToGrid w:val="0"/>
          <w:lang w:val="it-IT" w:eastAsia="zh-CN"/>
        </w:rPr>
      </w:pPr>
      <w:r w:rsidRPr="00D629EF">
        <w:rPr>
          <w:noProof w:val="0"/>
          <w:snapToGrid w:val="0"/>
        </w:rPr>
        <w:t>id-</w:t>
      </w:r>
      <w:r>
        <w:rPr>
          <w:noProof w:val="0"/>
          <w:snapToGrid w:val="0"/>
        </w:rPr>
        <w:t>MBSSessionAssociatedInfoNon</w:t>
      </w:r>
      <w:r w:rsidRPr="00166322">
        <w:rPr>
          <w:noProof w:val="0"/>
          <w:snapToGrid w:val="0"/>
        </w:rPr>
        <w:t>Support</w:t>
      </w:r>
      <w:r>
        <w:rPr>
          <w:rFonts w:hint="eastAsia"/>
          <w:noProof w:val="0"/>
          <w:snapToGrid w:val="0"/>
          <w:lang w:eastAsia="zh-CN"/>
        </w:rPr>
        <w:t>T</w:t>
      </w:r>
      <w:r w:rsidRPr="00166322">
        <w:rPr>
          <w:noProof w:val="0"/>
          <w:snapToGrid w:val="0"/>
        </w:rPr>
        <w:t>oSupport</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185</w:t>
      </w:r>
    </w:p>
    <w:p w14:paraId="1B9559EA" w14:textId="77777777" w:rsidR="00A31E6A" w:rsidRDefault="00A31E6A" w:rsidP="00A31E6A">
      <w:pPr>
        <w:pStyle w:val="PL"/>
        <w:spacing w:line="0" w:lineRule="atLeast"/>
        <w:rPr>
          <w:rFonts w:eastAsia="宋体"/>
          <w:snapToGrid w:val="0"/>
          <w:lang w:val="it-IT" w:eastAsia="zh-CN"/>
        </w:rPr>
      </w:pPr>
      <w:r w:rsidRPr="00D25810">
        <w:t>id-VersionID</w:t>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tab/>
      </w:r>
      <w:r w:rsidRPr="00D25810">
        <w:rPr>
          <w:rFonts w:eastAsia="宋体"/>
          <w:snapToGrid w:val="0"/>
          <w:lang w:val="it-IT"/>
        </w:rPr>
        <w:t xml:space="preserve">ProtocolIE-ID ::= </w:t>
      </w:r>
      <w:r w:rsidRPr="00D25810">
        <w:rPr>
          <w:rFonts w:eastAsia="宋体"/>
          <w:snapToGrid w:val="0"/>
          <w:lang w:val="it-IT" w:eastAsia="zh-CN"/>
        </w:rPr>
        <w:t>186</w:t>
      </w:r>
    </w:p>
    <w:p w14:paraId="4BA71F2D" w14:textId="77777777" w:rsidR="00A31E6A" w:rsidRPr="00B71C57" w:rsidRDefault="00A31E6A" w:rsidP="00A31E6A">
      <w:pPr>
        <w:pStyle w:val="PL"/>
        <w:rPr>
          <w:snapToGrid w:val="0"/>
        </w:rPr>
      </w:pPr>
      <w:r w:rsidRPr="00B71C57">
        <w:rPr>
          <w:snapToGrid w:val="0"/>
        </w:rPr>
        <w:t>id-InactivityInformationRequest</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187</w:t>
      </w:r>
    </w:p>
    <w:p w14:paraId="6563F1E3" w14:textId="77777777" w:rsidR="00A31E6A" w:rsidRDefault="00A31E6A" w:rsidP="00A31E6A">
      <w:pPr>
        <w:pStyle w:val="PL"/>
        <w:rPr>
          <w:snapToGrid w:val="0"/>
        </w:rPr>
      </w:pPr>
      <w:r w:rsidRPr="00B71C57">
        <w:rPr>
          <w:snapToGrid w:val="0"/>
        </w:rPr>
        <w:t>id-UEInactivityInformation</w:t>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r>
      <w:r w:rsidRPr="00B71C57">
        <w:rPr>
          <w:snapToGrid w:val="0"/>
        </w:rPr>
        <w:tab/>
        <w:t xml:space="preserve">ProtocolIE-ID ::= </w:t>
      </w:r>
      <w:r>
        <w:rPr>
          <w:snapToGrid w:val="0"/>
        </w:rPr>
        <w:t>188</w:t>
      </w:r>
    </w:p>
    <w:p w14:paraId="46438AEC" w14:textId="77777777" w:rsidR="00A31E6A" w:rsidRDefault="00A31E6A" w:rsidP="00A31E6A">
      <w:pPr>
        <w:pStyle w:val="PL"/>
        <w:rPr>
          <w:rFonts w:eastAsia="宋体"/>
          <w:snapToGrid w:val="0"/>
          <w:lang w:val="it-IT" w:eastAsia="zh-CN"/>
        </w:rPr>
      </w:pPr>
      <w:r w:rsidRPr="00664DAC">
        <w:t>id-</w:t>
      </w:r>
      <w:r>
        <w:t>MBSAreaSessionID</w:t>
      </w:r>
      <w:r w:rsidRPr="00664DAC">
        <w:tab/>
      </w:r>
      <w:r w:rsidRPr="00664DAC">
        <w:tab/>
      </w:r>
      <w:r w:rsidRPr="00664DAC">
        <w:tab/>
      </w:r>
      <w:r w:rsidRPr="00664DAC">
        <w:tab/>
      </w:r>
      <w:r w:rsidRPr="00664DAC">
        <w:tab/>
      </w:r>
      <w:r w:rsidRPr="00664DAC">
        <w:tab/>
      </w:r>
      <w:r w:rsidRPr="00664DAC">
        <w:tab/>
      </w:r>
      <w:r w:rsidRPr="00664DAC">
        <w:tab/>
      </w:r>
      <w:r w:rsidRPr="00664DAC">
        <w:tab/>
      </w:r>
      <w:r w:rsidRPr="00664DAC">
        <w:tab/>
      </w:r>
      <w:r w:rsidRPr="00664DAC">
        <w:tab/>
      </w:r>
      <w:r w:rsidRPr="00664DAC">
        <w:tab/>
      </w:r>
      <w:r w:rsidRPr="00664DAC">
        <w:rPr>
          <w:rFonts w:eastAsia="宋体"/>
          <w:snapToGrid w:val="0"/>
          <w:lang w:val="it-IT"/>
        </w:rPr>
        <w:t xml:space="preserve">ProtocolIE-ID ::= </w:t>
      </w:r>
      <w:r>
        <w:rPr>
          <w:rFonts w:eastAsia="宋体"/>
          <w:snapToGrid w:val="0"/>
          <w:lang w:val="it-IT" w:eastAsia="zh-CN"/>
        </w:rPr>
        <w:t>189</w:t>
      </w:r>
    </w:p>
    <w:p w14:paraId="28356A6F" w14:textId="77777777" w:rsidR="00A31E6A" w:rsidRPr="00F42E2E" w:rsidRDefault="00A31E6A" w:rsidP="00A31E6A">
      <w:pPr>
        <w:pStyle w:val="PL"/>
        <w:rPr>
          <w:snapToGrid w:val="0"/>
          <w:lang w:val="it-IT" w:eastAsia="zh-CN"/>
        </w:rPr>
      </w:pPr>
      <w:r w:rsidRPr="00CB242E">
        <w:rPr>
          <w:snapToGrid w:val="0"/>
          <w:lang w:val="it-IT"/>
        </w:rPr>
        <w:t>id-Secondary-PDU-Session-Data-Forwarding-Information</w:t>
      </w:r>
      <w:r w:rsidRPr="00CB242E">
        <w:rPr>
          <w:snapToGrid w:val="0"/>
          <w:lang w:val="it-IT"/>
        </w:rPr>
        <w:tab/>
      </w:r>
      <w:r w:rsidRPr="00CB242E">
        <w:rPr>
          <w:snapToGrid w:val="0"/>
          <w:lang w:val="it-IT"/>
        </w:rPr>
        <w:tab/>
      </w:r>
      <w:r w:rsidRPr="00CB242E">
        <w:rPr>
          <w:snapToGrid w:val="0"/>
          <w:lang w:val="it-IT"/>
        </w:rPr>
        <w:tab/>
        <w:t>ProtocolIE-ID ::= 190</w:t>
      </w:r>
    </w:p>
    <w:p w14:paraId="2440F0FA" w14:textId="77777777" w:rsidR="00A31E6A" w:rsidRDefault="00A31E6A" w:rsidP="00A31E6A">
      <w:pPr>
        <w:pStyle w:val="PL"/>
        <w:rPr>
          <w:snapToGrid w:val="0"/>
          <w:lang w:val="it-IT" w:eastAsia="zh-CN"/>
        </w:rPr>
      </w:pPr>
      <w:r>
        <w:rPr>
          <w:rFonts w:hint="eastAsia"/>
          <w:snapToGrid w:val="0"/>
          <w:lang w:val="it-IT" w:eastAsia="zh-CN"/>
        </w:rPr>
        <w:t>i</w:t>
      </w:r>
      <w:r>
        <w:rPr>
          <w:snapToGrid w:val="0"/>
          <w:lang w:val="it-IT" w:eastAsia="zh-CN"/>
        </w:rPr>
        <w:t>d-MBSSessionResource</w:t>
      </w:r>
      <w:r w:rsidRPr="00F42E2E">
        <w:rPr>
          <w:snapToGrid w:val="0"/>
          <w:lang w:val="it-IT"/>
        </w:rPr>
        <w:t>Notification</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BD558D">
        <w:rPr>
          <w:snapToGrid w:val="0"/>
          <w:lang w:val="it-IT"/>
        </w:rPr>
        <w:t>ProtocolIE-ID ::=</w:t>
      </w:r>
      <w:r>
        <w:rPr>
          <w:snapToGrid w:val="0"/>
          <w:lang w:val="it-IT"/>
        </w:rPr>
        <w:t xml:space="preserve"> </w:t>
      </w:r>
      <w:r>
        <w:rPr>
          <w:snapToGrid w:val="0"/>
          <w:lang w:val="it-IT" w:eastAsia="zh-CN"/>
        </w:rPr>
        <w:t>191</w:t>
      </w:r>
    </w:p>
    <w:p w14:paraId="6A6979B0" w14:textId="77777777" w:rsidR="00A31E6A" w:rsidRPr="00CC3267" w:rsidRDefault="00A31E6A" w:rsidP="00A31E6A">
      <w:pPr>
        <w:pStyle w:val="PL"/>
        <w:rPr>
          <w:snapToGrid w:val="0"/>
          <w:lang w:val="it-IT" w:eastAsia="zh-CN"/>
        </w:rPr>
      </w:pPr>
      <w:r>
        <w:rPr>
          <w:snapToGrid w:val="0"/>
          <w:lang w:val="it-IT" w:eastAsia="zh-CN"/>
        </w:rPr>
        <w:t>id-</w:t>
      </w:r>
      <w:r w:rsidRPr="00CC3267">
        <w:rPr>
          <w:snapToGrid w:val="0"/>
          <w:lang w:val="it-IT" w:eastAsia="zh-CN"/>
        </w:rPr>
        <w:t>MC</w:t>
      </w:r>
      <w:r>
        <w:rPr>
          <w:snapToGrid w:val="0"/>
          <w:lang w:val="it-IT" w:eastAsia="zh-CN"/>
        </w:rPr>
        <w:t>BearerContext</w:t>
      </w:r>
      <w:r w:rsidRPr="00CC3267">
        <w:rPr>
          <w:snapToGrid w:val="0"/>
          <w:lang w:val="it-IT" w:eastAsia="zh-CN"/>
        </w:rPr>
        <w:t>InactivityTimer</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BD558D">
        <w:rPr>
          <w:snapToGrid w:val="0"/>
          <w:lang w:val="it-IT"/>
        </w:rPr>
        <w:t>ProtocolIE-ID ::=</w:t>
      </w:r>
      <w:r>
        <w:rPr>
          <w:snapToGrid w:val="0"/>
          <w:lang w:val="it-IT"/>
        </w:rPr>
        <w:t xml:space="preserve"> </w:t>
      </w:r>
      <w:r>
        <w:rPr>
          <w:snapToGrid w:val="0"/>
          <w:lang w:val="it-IT" w:eastAsia="zh-CN"/>
        </w:rPr>
        <w:t>192</w:t>
      </w:r>
    </w:p>
    <w:p w14:paraId="6B6E5117" w14:textId="77777777" w:rsidR="00A31E6A" w:rsidRDefault="00A31E6A" w:rsidP="00A31E6A">
      <w:pPr>
        <w:pStyle w:val="PL"/>
        <w:rPr>
          <w:snapToGrid w:val="0"/>
          <w:lang w:val="it-IT" w:eastAsia="zh-CN"/>
        </w:rPr>
      </w:pPr>
      <w:r>
        <w:rPr>
          <w:snapToGrid w:val="0"/>
          <w:lang w:val="it-IT" w:eastAsia="zh-CN"/>
        </w:rPr>
        <w:t>id-</w:t>
      </w:r>
      <w:r w:rsidRPr="00CC3267">
        <w:rPr>
          <w:snapToGrid w:val="0"/>
          <w:lang w:val="it-IT" w:eastAsia="zh-CN"/>
        </w:rPr>
        <w:t>MCBearerContextStatusChange</w:t>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Pr>
          <w:snapToGrid w:val="0"/>
          <w:lang w:val="it-IT" w:eastAsia="zh-CN"/>
        </w:rPr>
        <w:tab/>
      </w:r>
      <w:r w:rsidRPr="00BD558D">
        <w:rPr>
          <w:snapToGrid w:val="0"/>
          <w:lang w:val="it-IT"/>
        </w:rPr>
        <w:t>ProtocolIE-ID ::=</w:t>
      </w:r>
      <w:r>
        <w:rPr>
          <w:snapToGrid w:val="0"/>
          <w:lang w:val="it-IT"/>
        </w:rPr>
        <w:t xml:space="preserve"> </w:t>
      </w:r>
      <w:r>
        <w:rPr>
          <w:snapToGrid w:val="0"/>
          <w:lang w:val="it-IT" w:eastAsia="zh-CN"/>
        </w:rPr>
        <w:t>193</w:t>
      </w:r>
    </w:p>
    <w:p w14:paraId="0229DEBD" w14:textId="77777777" w:rsidR="00A31E6A" w:rsidRPr="0039746E" w:rsidRDefault="00A31E6A" w:rsidP="00A31E6A">
      <w:pPr>
        <w:pStyle w:val="PL"/>
        <w:rPr>
          <w:snapToGrid w:val="0"/>
          <w:lang w:val="it-IT" w:eastAsia="zh-CN"/>
        </w:rPr>
      </w:pPr>
      <w:bookmarkStart w:id="160" w:name="_Hlk152278663"/>
      <w:r w:rsidRPr="0039746E">
        <w:rPr>
          <w:snapToGrid w:val="0"/>
          <w:lang w:val="it-IT"/>
        </w:rPr>
        <w:t xml:space="preserve">id-MT-SDT-Information </w:t>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t xml:space="preserve">ProtocolIE-ID ::= </w:t>
      </w:r>
      <w:r>
        <w:rPr>
          <w:snapToGrid w:val="0"/>
          <w:lang w:val="it-IT" w:eastAsia="zh-CN"/>
        </w:rPr>
        <w:t>194</w:t>
      </w:r>
    </w:p>
    <w:p w14:paraId="1B52A40C" w14:textId="77777777" w:rsidR="00A31E6A" w:rsidRPr="0039746E" w:rsidRDefault="00A31E6A" w:rsidP="00A31E6A">
      <w:pPr>
        <w:pStyle w:val="PL"/>
        <w:rPr>
          <w:snapToGrid w:val="0"/>
          <w:lang w:val="it-IT" w:eastAsia="zh-CN"/>
        </w:rPr>
      </w:pPr>
      <w:r w:rsidRPr="0039746E">
        <w:rPr>
          <w:snapToGrid w:val="0"/>
          <w:lang w:val="it-IT" w:eastAsia="zh-CN"/>
        </w:rPr>
        <w:t>id-MT-SDT-Information-Request</w:t>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r>
      <w:r w:rsidRPr="0039746E">
        <w:rPr>
          <w:snapToGrid w:val="0"/>
          <w:lang w:val="it-IT" w:eastAsia="zh-CN"/>
        </w:rPr>
        <w:tab/>
        <w:t xml:space="preserve">ProtocolIE-ID ::= </w:t>
      </w:r>
      <w:r>
        <w:rPr>
          <w:snapToGrid w:val="0"/>
          <w:lang w:val="it-IT" w:eastAsia="zh-CN"/>
        </w:rPr>
        <w:t>195</w:t>
      </w:r>
    </w:p>
    <w:p w14:paraId="4C6C1A5B" w14:textId="77777777" w:rsidR="00A31E6A" w:rsidRPr="00E2595C" w:rsidRDefault="00A31E6A" w:rsidP="00A31E6A">
      <w:pPr>
        <w:pStyle w:val="PL"/>
        <w:rPr>
          <w:snapToGrid w:val="0"/>
          <w:lang w:eastAsia="zh-CN"/>
        </w:rPr>
      </w:pPr>
      <w:r w:rsidRPr="00E2595C">
        <w:rPr>
          <w:snapToGrid w:val="0"/>
          <w:lang w:eastAsia="zh-CN"/>
        </w:rPr>
        <w:t>id-SDT-data-size-threshold</w:t>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t xml:space="preserve">ProtocolIE-ID ::= </w:t>
      </w:r>
      <w:r>
        <w:rPr>
          <w:snapToGrid w:val="0"/>
          <w:lang w:eastAsia="zh-CN"/>
        </w:rPr>
        <w:t>196</w:t>
      </w:r>
    </w:p>
    <w:p w14:paraId="6A3BF62A" w14:textId="77777777" w:rsidR="00A31E6A" w:rsidRPr="00E2595C" w:rsidRDefault="00A31E6A" w:rsidP="00A31E6A">
      <w:pPr>
        <w:pStyle w:val="PL"/>
        <w:rPr>
          <w:snapToGrid w:val="0"/>
          <w:lang w:eastAsia="zh-CN"/>
        </w:rPr>
      </w:pPr>
      <w:r w:rsidRPr="00E2595C">
        <w:rPr>
          <w:snapToGrid w:val="0"/>
          <w:lang w:eastAsia="zh-CN"/>
        </w:rPr>
        <w:t>id-</w:t>
      </w:r>
      <w:r w:rsidRPr="0039746E">
        <w:rPr>
          <w:rFonts w:eastAsia="MS Mincho"/>
          <w:snapToGrid w:val="0"/>
          <w:szCs w:val="24"/>
          <w:lang w:eastAsia="ja-JP"/>
        </w:rPr>
        <w:t>SDT-data-size-threshold-Crossed</w:t>
      </w:r>
      <w:r w:rsidRPr="0039746E">
        <w:rPr>
          <w:rFonts w:eastAsia="MS Mincho"/>
          <w:snapToGrid w:val="0"/>
          <w:szCs w:val="24"/>
          <w:lang w:eastAsia="ja-JP"/>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r>
      <w:r w:rsidRPr="00E2595C">
        <w:rPr>
          <w:snapToGrid w:val="0"/>
          <w:lang w:eastAsia="zh-CN"/>
        </w:rPr>
        <w:tab/>
        <w:t xml:space="preserve">ProtocolIE-ID ::= </w:t>
      </w:r>
      <w:r>
        <w:rPr>
          <w:snapToGrid w:val="0"/>
          <w:lang w:eastAsia="zh-CN"/>
        </w:rPr>
        <w:t>197</w:t>
      </w:r>
    </w:p>
    <w:bookmarkEnd w:id="160"/>
    <w:p w14:paraId="195F92AF" w14:textId="77777777" w:rsidR="00A31E6A" w:rsidRPr="000153A2" w:rsidRDefault="00A31E6A" w:rsidP="00A31E6A">
      <w:pPr>
        <w:pStyle w:val="PL"/>
        <w:spacing w:line="0" w:lineRule="atLeast"/>
        <w:rPr>
          <w:noProof w:val="0"/>
          <w:snapToGrid w:val="0"/>
          <w:lang w:eastAsia="zh-CN"/>
        </w:rPr>
      </w:pPr>
      <w:r w:rsidRPr="00EA3345">
        <w:t>id-</w:t>
      </w:r>
      <w:r>
        <w:t>SpecialTriggeringPurpose</w:t>
      </w:r>
      <w:r>
        <w:tab/>
      </w:r>
      <w:r>
        <w:tab/>
      </w:r>
      <w:r>
        <w:tab/>
      </w:r>
      <w:r>
        <w:tab/>
      </w:r>
      <w:r>
        <w:tab/>
      </w:r>
      <w:r>
        <w:tab/>
      </w:r>
      <w:r>
        <w:tab/>
      </w:r>
      <w:r>
        <w:tab/>
      </w:r>
      <w:r>
        <w:tab/>
      </w:r>
      <w:r>
        <w:tab/>
      </w:r>
      <w:r w:rsidRPr="00BD558D">
        <w:rPr>
          <w:rFonts w:eastAsia="宋体"/>
          <w:snapToGrid w:val="0"/>
          <w:lang w:val="it-IT"/>
        </w:rPr>
        <w:t>ProtocolIE-ID ::=</w:t>
      </w:r>
      <w:r>
        <w:rPr>
          <w:rFonts w:eastAsia="宋体"/>
          <w:snapToGrid w:val="0"/>
          <w:lang w:val="it-IT"/>
        </w:rPr>
        <w:t xml:space="preserve"> </w:t>
      </w:r>
      <w:r>
        <w:rPr>
          <w:rFonts w:eastAsia="宋体"/>
          <w:snapToGrid w:val="0"/>
          <w:lang w:val="it-IT" w:eastAsia="zh-CN"/>
        </w:rPr>
        <w:t>198</w:t>
      </w:r>
    </w:p>
    <w:p w14:paraId="028B0CDC" w14:textId="77777777" w:rsidR="00A31E6A" w:rsidRDefault="00A31E6A" w:rsidP="00A31E6A">
      <w:pPr>
        <w:pStyle w:val="PL"/>
        <w:rPr>
          <w:snapToGrid w:val="0"/>
        </w:rPr>
      </w:pPr>
      <w:r>
        <w:rPr>
          <w:snapToGrid w:val="0"/>
        </w:rPr>
        <w:t>id-AssociatedSessionID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199</w:t>
      </w:r>
    </w:p>
    <w:p w14:paraId="2B78F9C3" w14:textId="77777777" w:rsidR="00A31E6A" w:rsidRDefault="00A31E6A" w:rsidP="00A31E6A">
      <w:pPr>
        <w:pStyle w:val="PL"/>
        <w:rPr>
          <w:snapToGrid w:val="0"/>
        </w:rPr>
      </w:pPr>
      <w:r>
        <w:rPr>
          <w:snapToGrid w:val="0"/>
        </w:rPr>
        <w:t>id-MBS-ServiceArea</w:t>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200</w:t>
      </w:r>
    </w:p>
    <w:p w14:paraId="5B127D44" w14:textId="77777777" w:rsidR="00A31E6A" w:rsidRDefault="00A31E6A" w:rsidP="00A31E6A">
      <w:pPr>
        <w:pStyle w:val="PL"/>
        <w:rPr>
          <w:rFonts w:eastAsia="宋体"/>
          <w:snapToGrid w:val="0"/>
          <w:lang w:val="it-IT" w:eastAsia="zh-CN"/>
        </w:rPr>
      </w:pPr>
      <w:r>
        <w:rPr>
          <w:rFonts w:eastAsia="宋体"/>
          <w:snapToGrid w:val="0"/>
          <w:lang w:val="it-IT" w:eastAsia="zh-CN"/>
        </w:rPr>
        <w:t>id-PD</w:t>
      </w:r>
      <w:r>
        <w:rPr>
          <w:rFonts w:eastAsia="宋体" w:hint="eastAsia"/>
          <w:snapToGrid w:val="0"/>
          <w:lang w:val="it-IT" w:eastAsia="zh-CN"/>
        </w:rPr>
        <w:t>U</w:t>
      </w:r>
      <w:r>
        <w:rPr>
          <w:rFonts w:eastAsia="宋体"/>
          <w:snapToGrid w:val="0"/>
          <w:lang w:val="it-IT" w:eastAsia="zh-CN"/>
        </w:rPr>
        <w:t>Set</w:t>
      </w:r>
      <w:r>
        <w:rPr>
          <w:rFonts w:eastAsia="宋体" w:hint="eastAsia"/>
          <w:snapToGrid w:val="0"/>
          <w:lang w:val="it-IT" w:eastAsia="zh-CN"/>
        </w:rPr>
        <w:t>QoSParameters</w:t>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rPr>
        <w:t xml:space="preserve">ProtocolIE-ID ::= </w:t>
      </w:r>
      <w:r>
        <w:rPr>
          <w:rFonts w:eastAsia="宋体"/>
          <w:snapToGrid w:val="0"/>
          <w:lang w:val="it-IT" w:eastAsia="zh-CN"/>
        </w:rPr>
        <w:t>201</w:t>
      </w:r>
    </w:p>
    <w:p w14:paraId="6F5C78DC" w14:textId="77777777" w:rsidR="00A31E6A" w:rsidRDefault="00A31E6A" w:rsidP="00A31E6A">
      <w:pPr>
        <w:pStyle w:val="PL"/>
        <w:rPr>
          <w:rFonts w:eastAsia="宋体"/>
          <w:snapToGrid w:val="0"/>
          <w:lang w:val="it-IT" w:eastAsia="zh-CN"/>
        </w:rPr>
      </w:pPr>
      <w:r>
        <w:rPr>
          <w:rFonts w:eastAsia="宋体"/>
          <w:snapToGrid w:val="0"/>
          <w:lang w:val="it-IT" w:eastAsia="zh-CN"/>
        </w:rPr>
        <w:lastRenderedPageBreak/>
        <w:t>id-N6JitterInformation</w:t>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eastAsia="zh-CN"/>
        </w:rPr>
        <w:tab/>
      </w:r>
      <w:r>
        <w:rPr>
          <w:rFonts w:eastAsia="宋体"/>
          <w:snapToGrid w:val="0"/>
          <w:lang w:val="it-IT"/>
        </w:rPr>
        <w:t xml:space="preserve">ProtocolIE-ID ::= </w:t>
      </w:r>
      <w:r>
        <w:rPr>
          <w:rFonts w:eastAsia="宋体"/>
          <w:snapToGrid w:val="0"/>
          <w:lang w:val="it-IT" w:eastAsia="zh-CN"/>
        </w:rPr>
        <w:t>202</w:t>
      </w:r>
    </w:p>
    <w:p w14:paraId="499583FC" w14:textId="77777777" w:rsidR="00A31E6A" w:rsidRDefault="00A31E6A" w:rsidP="00A31E6A">
      <w:pPr>
        <w:pStyle w:val="PL"/>
        <w:rPr>
          <w:iCs/>
        </w:rPr>
      </w:pPr>
      <w:r>
        <w:rPr>
          <w:snapToGrid w:val="0"/>
        </w:rPr>
        <w:t>id-</w:t>
      </w:r>
      <w:r>
        <w:rPr>
          <w:iCs/>
        </w:rPr>
        <w:t>ECNMarkingorCongestionInformationReportingRequest</w:t>
      </w:r>
      <w:r>
        <w:rPr>
          <w:iCs/>
        </w:rPr>
        <w:tab/>
      </w:r>
      <w:r>
        <w:rPr>
          <w:iCs/>
        </w:rPr>
        <w:tab/>
      </w:r>
      <w:r>
        <w:rPr>
          <w:iCs/>
        </w:rPr>
        <w:tab/>
      </w:r>
      <w:r>
        <w:rPr>
          <w:rFonts w:eastAsia="宋体"/>
          <w:snapToGrid w:val="0"/>
          <w:lang w:val="it-IT"/>
        </w:rPr>
        <w:t xml:space="preserve">ProtocolIE-ID ::= </w:t>
      </w:r>
      <w:r>
        <w:rPr>
          <w:rFonts w:eastAsia="宋体"/>
          <w:snapToGrid w:val="0"/>
          <w:lang w:val="it-IT" w:eastAsia="zh-CN"/>
        </w:rPr>
        <w:t>203</w:t>
      </w:r>
    </w:p>
    <w:p w14:paraId="07F54254" w14:textId="77777777" w:rsidR="00A31E6A" w:rsidRDefault="00A31E6A" w:rsidP="00A31E6A">
      <w:pPr>
        <w:pStyle w:val="PL"/>
        <w:spacing w:line="0" w:lineRule="atLeast"/>
      </w:pPr>
      <w:r>
        <w:rPr>
          <w:iCs/>
        </w:rPr>
        <w:t>id-</w:t>
      </w:r>
      <w:r>
        <w:rPr>
          <w:rFonts w:cs="Arial"/>
          <w:szCs w:val="18"/>
        </w:rPr>
        <w:t>ECNMarkingor</w:t>
      </w:r>
      <w:r>
        <w:rPr>
          <w:rFonts w:cs="Arial" w:hint="eastAsia"/>
          <w:szCs w:val="18"/>
        </w:rPr>
        <w:t>Congestion</w:t>
      </w:r>
      <w:r>
        <w:rPr>
          <w:rFonts w:cs="Arial"/>
          <w:szCs w:val="18"/>
        </w:rPr>
        <w:t>Information</w:t>
      </w:r>
      <w:r>
        <w:rPr>
          <w:rFonts w:cs="Arial" w:hint="eastAsia"/>
          <w:szCs w:val="18"/>
        </w:rPr>
        <w:t>Reporting</w:t>
      </w:r>
      <w:r>
        <w:rPr>
          <w:rFonts w:cs="Arial"/>
          <w:szCs w:val="18"/>
        </w:rPr>
        <w:t>Status</w:t>
      </w:r>
      <w:r>
        <w:rPr>
          <w:rFonts w:cs="Arial"/>
          <w:szCs w:val="18"/>
        </w:rPr>
        <w:tab/>
      </w:r>
      <w:r>
        <w:rPr>
          <w:rFonts w:cs="Arial"/>
          <w:szCs w:val="18"/>
        </w:rPr>
        <w:tab/>
      </w:r>
      <w:r>
        <w:rPr>
          <w:rFonts w:cs="Arial"/>
          <w:szCs w:val="18"/>
        </w:rPr>
        <w:tab/>
      </w:r>
      <w:r>
        <w:rPr>
          <w:rFonts w:cs="Arial"/>
          <w:szCs w:val="18"/>
        </w:rPr>
        <w:tab/>
      </w:r>
      <w:r>
        <w:rPr>
          <w:rFonts w:eastAsia="宋体"/>
          <w:snapToGrid w:val="0"/>
          <w:lang w:val="it-IT"/>
        </w:rPr>
        <w:t xml:space="preserve">ProtocolIE-ID ::= </w:t>
      </w:r>
      <w:r>
        <w:rPr>
          <w:rFonts w:eastAsia="宋体"/>
          <w:snapToGrid w:val="0"/>
          <w:lang w:val="it-IT" w:eastAsia="zh-CN"/>
        </w:rPr>
        <w:t>204</w:t>
      </w:r>
    </w:p>
    <w:p w14:paraId="66FE3394" w14:textId="77777777" w:rsidR="00A31E6A" w:rsidRDefault="00A31E6A" w:rsidP="00A31E6A">
      <w:pPr>
        <w:pStyle w:val="PL"/>
        <w:spacing w:line="0" w:lineRule="atLeast"/>
        <w:rPr>
          <w:rFonts w:eastAsia="Malgun Gothic"/>
          <w:snapToGrid w:val="0"/>
          <w:lang w:val="it-IT"/>
        </w:rPr>
      </w:pPr>
      <w:r>
        <w:rPr>
          <w:snapToGrid w:val="0"/>
        </w:rPr>
        <w:t xml:space="preserve">id-PDUSetbasedHandlingIndicator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205</w:t>
      </w:r>
    </w:p>
    <w:p w14:paraId="410DB545" w14:textId="77777777" w:rsidR="00A31E6A" w:rsidRDefault="00A31E6A" w:rsidP="00A31E6A">
      <w:pPr>
        <w:pStyle w:val="PL"/>
        <w:spacing w:line="0" w:lineRule="atLeast"/>
        <w:rPr>
          <w:snapToGrid w:val="0"/>
        </w:rPr>
      </w:pPr>
      <w:r>
        <w:rPr>
          <w:noProof w:val="0"/>
          <w:snapToGrid w:val="0"/>
        </w:rPr>
        <w:t>id-IndirectPathIndication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7B4B13">
        <w:rPr>
          <w:snapToGrid w:val="0"/>
        </w:rPr>
        <w:t xml:space="preserve">ProtocolIE-ID ::= </w:t>
      </w:r>
      <w:r>
        <w:rPr>
          <w:snapToGrid w:val="0"/>
        </w:rPr>
        <w:t>206</w:t>
      </w:r>
    </w:p>
    <w:p w14:paraId="45EFDF40" w14:textId="5CC15C16" w:rsidR="00A31E6A" w:rsidRDefault="00A31E6A" w:rsidP="00A31E6A">
      <w:pPr>
        <w:pStyle w:val="PL"/>
        <w:spacing w:line="0" w:lineRule="atLeast"/>
        <w:rPr>
          <w:rFonts w:eastAsia="Malgun Gothic"/>
          <w:snapToGrid w:val="0"/>
          <w:lang w:val="it-IT"/>
        </w:rPr>
      </w:pPr>
      <w:r w:rsidRPr="003F4503">
        <w:rPr>
          <w:rFonts w:eastAsia="Malgun Gothic"/>
          <w:snapToGrid w:val="0"/>
          <w:lang w:val="it-IT"/>
        </w:rPr>
        <w:t>id-F1U</w:t>
      </w:r>
      <w:r>
        <w:rPr>
          <w:rFonts w:eastAsia="Malgun Gothic"/>
          <w:snapToGrid w:val="0"/>
          <w:lang w:val="it-IT"/>
        </w:rPr>
        <w:t>T</w:t>
      </w:r>
      <w:r w:rsidRPr="003F4503">
        <w:rPr>
          <w:rFonts w:eastAsia="Malgun Gothic"/>
          <w:snapToGrid w:val="0"/>
          <w:lang w:val="it-IT"/>
        </w:rPr>
        <w:t>unnelNotEstablished</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7B4B13">
        <w:rPr>
          <w:snapToGrid w:val="0"/>
        </w:rPr>
        <w:t>ProtocolIE-ID ::=</w:t>
      </w:r>
      <w:r>
        <w:rPr>
          <w:snapToGrid w:val="0"/>
        </w:rPr>
        <w:t xml:space="preserve"> 207</w:t>
      </w:r>
    </w:p>
    <w:p w14:paraId="1E546328" w14:textId="77777777" w:rsidR="00A31E6A" w:rsidRDefault="00A31E6A" w:rsidP="00A31E6A">
      <w:pPr>
        <w:pStyle w:val="PL"/>
        <w:rPr>
          <w:snapToGrid w:val="0"/>
          <w:lang w:eastAsia="zh-CN"/>
        </w:rPr>
      </w:pPr>
      <w:bookmarkStart w:id="161" w:name="OLE_LINK70"/>
      <w:bookmarkStart w:id="162" w:name="OLE_LINK71"/>
      <w:r>
        <w:rPr>
          <w:rFonts w:hint="eastAsia"/>
          <w:snapToGrid w:val="0"/>
          <w:lang w:eastAsia="zh-CN"/>
        </w:rPr>
        <w:t>id-F1U-TNL-InfoToAdd-List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w:t>
      </w:r>
      <w:r>
        <w:rPr>
          <w:snapToGrid w:val="0"/>
          <w:lang w:eastAsia="zh-CN"/>
        </w:rPr>
        <w:t xml:space="preserve"> 208</w:t>
      </w:r>
    </w:p>
    <w:p w14:paraId="266CC542" w14:textId="77777777" w:rsidR="00A31E6A" w:rsidRDefault="00A31E6A" w:rsidP="00A31E6A">
      <w:pPr>
        <w:pStyle w:val="PL"/>
        <w:rPr>
          <w:snapToGrid w:val="0"/>
          <w:lang w:eastAsia="zh-CN"/>
        </w:rPr>
      </w:pPr>
      <w:r>
        <w:rPr>
          <w:rFonts w:hint="eastAsia"/>
          <w:snapToGrid w:val="0"/>
          <w:lang w:eastAsia="zh-CN"/>
        </w:rPr>
        <w:t>id-F1U-TNL-InfoAdded-List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ProtocolIE-ID ::=</w:t>
      </w:r>
      <w:r>
        <w:rPr>
          <w:snapToGrid w:val="0"/>
          <w:lang w:eastAsia="zh-CN"/>
        </w:rPr>
        <w:t xml:space="preserve"> 209</w:t>
      </w:r>
    </w:p>
    <w:p w14:paraId="35D832A5" w14:textId="77777777" w:rsidR="00A31E6A" w:rsidRPr="00A17D31" w:rsidRDefault="00A31E6A" w:rsidP="00A31E6A">
      <w:pPr>
        <w:pStyle w:val="PL"/>
        <w:rPr>
          <w:snapToGrid w:val="0"/>
          <w:lang w:eastAsia="zh-CN"/>
        </w:rPr>
      </w:pPr>
      <w:r w:rsidRPr="00A17D31">
        <w:rPr>
          <w:snapToGrid w:val="0"/>
          <w:lang w:eastAsia="zh-CN"/>
        </w:rPr>
        <w:t>id-F1U-TNL-InfoToAddOrModify-List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ProtocolIE-ID ::=</w:t>
      </w:r>
      <w:r>
        <w:rPr>
          <w:snapToGrid w:val="0"/>
          <w:lang w:val="it-IT"/>
        </w:rPr>
        <w:t xml:space="preserve"> 210</w:t>
      </w:r>
    </w:p>
    <w:p w14:paraId="421BAA39" w14:textId="77777777" w:rsidR="00A31E6A" w:rsidRPr="00A17D31" w:rsidRDefault="00A31E6A" w:rsidP="00A31E6A">
      <w:pPr>
        <w:pStyle w:val="PL"/>
        <w:rPr>
          <w:snapToGrid w:val="0"/>
          <w:lang w:eastAsia="zh-CN"/>
        </w:rPr>
      </w:pPr>
      <w:r w:rsidRPr="00A17D31">
        <w:rPr>
          <w:snapToGrid w:val="0"/>
          <w:lang w:eastAsia="zh-CN"/>
        </w:rPr>
        <w:t>id-F1U-TNL-InfoAddedOrModified-List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ProtocolIE-ID ::=</w:t>
      </w:r>
      <w:r>
        <w:rPr>
          <w:snapToGrid w:val="0"/>
          <w:lang w:val="it-IT"/>
        </w:rPr>
        <w:t xml:space="preserve"> 211</w:t>
      </w:r>
    </w:p>
    <w:bookmarkEnd w:id="161"/>
    <w:bookmarkEnd w:id="162"/>
    <w:p w14:paraId="3A5E3515" w14:textId="77777777" w:rsidR="00A31E6A" w:rsidRPr="00A17D31" w:rsidRDefault="00A31E6A" w:rsidP="00A31E6A">
      <w:pPr>
        <w:pStyle w:val="PL"/>
        <w:rPr>
          <w:snapToGrid w:val="0"/>
          <w:lang w:eastAsia="zh-CN"/>
        </w:rPr>
      </w:pPr>
      <w:r w:rsidRPr="00A17D31">
        <w:rPr>
          <w:snapToGrid w:val="0"/>
          <w:lang w:eastAsia="zh-CN"/>
        </w:rPr>
        <w:t>id-F1U-TNL-InfoToRelease-List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ProtocolIE-ID ::=</w:t>
      </w:r>
      <w:r>
        <w:rPr>
          <w:snapToGrid w:val="0"/>
          <w:lang w:val="it-IT"/>
        </w:rPr>
        <w:t xml:space="preserve"> 212</w:t>
      </w:r>
    </w:p>
    <w:p w14:paraId="4B274171" w14:textId="77777777" w:rsidR="00A31E6A" w:rsidRPr="0003504A" w:rsidRDefault="00A31E6A" w:rsidP="00A31E6A">
      <w:pPr>
        <w:pStyle w:val="PL"/>
        <w:spacing w:line="0" w:lineRule="atLeast"/>
        <w:rPr>
          <w:rFonts w:eastAsia="Malgun Gothic"/>
          <w:noProof w:val="0"/>
          <w:snapToGrid w:val="0"/>
          <w:lang w:val="it-IT"/>
        </w:rPr>
      </w:pPr>
      <w:r w:rsidRPr="00A17D31">
        <w:rPr>
          <w:snapToGrid w:val="0"/>
          <w:lang w:eastAsia="zh-CN"/>
        </w:rPr>
        <w:t>id-BroadcastF1U-ContextReferenceE1</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A17D31">
        <w:rPr>
          <w:snapToGrid w:val="0"/>
          <w:lang w:val="it-IT"/>
        </w:rPr>
        <w:t>ProtocolIE-ID ::=</w:t>
      </w:r>
      <w:r>
        <w:rPr>
          <w:snapToGrid w:val="0"/>
          <w:lang w:val="it-IT"/>
        </w:rPr>
        <w:t xml:space="preserve"> 213</w:t>
      </w:r>
    </w:p>
    <w:p w14:paraId="3C066B96" w14:textId="77777777" w:rsidR="00A31E6A" w:rsidRDefault="00A31E6A" w:rsidP="00A31E6A">
      <w:pPr>
        <w:pStyle w:val="PL"/>
        <w:spacing w:line="0" w:lineRule="atLeast"/>
        <w:rPr>
          <w:rFonts w:eastAsia="Malgun Gothic"/>
          <w:snapToGrid w:val="0"/>
          <w:lang w:val="it-IT"/>
        </w:rPr>
      </w:pPr>
      <w:r>
        <w:rPr>
          <w:rFonts w:eastAsia="Malgun Gothic"/>
          <w:snapToGrid w:val="0"/>
          <w:lang w:val="it-IT"/>
        </w:rPr>
        <w:t>id-PSIbasedDiscardTimer</w:t>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Pr>
          <w:rFonts w:eastAsia="Malgun Gothic"/>
          <w:snapToGrid w:val="0"/>
          <w:lang w:val="it-IT"/>
        </w:rPr>
        <w:tab/>
      </w:r>
      <w:r w:rsidRPr="00946F75">
        <w:rPr>
          <w:snapToGrid w:val="0"/>
        </w:rPr>
        <w:t xml:space="preserve">ProtocolIE-ID ::= </w:t>
      </w:r>
      <w:r>
        <w:rPr>
          <w:snapToGrid w:val="0"/>
        </w:rPr>
        <w:t>214</w:t>
      </w:r>
    </w:p>
    <w:p w14:paraId="5D5A23AB" w14:textId="19468A22" w:rsidR="00A31E6A" w:rsidRDefault="00D13505" w:rsidP="00A31E6A">
      <w:pPr>
        <w:pStyle w:val="PL"/>
        <w:spacing w:line="0" w:lineRule="atLeast"/>
        <w:rPr>
          <w:rFonts w:eastAsia="Malgun Gothic"/>
          <w:noProof w:val="0"/>
          <w:snapToGrid w:val="0"/>
        </w:rPr>
      </w:pPr>
      <w:ins w:id="163" w:author="Huawei" w:date="2024-03-26T15:07:00Z">
        <w:r w:rsidRPr="000363CC">
          <w:rPr>
            <w:rFonts w:eastAsia="Times New Roman"/>
            <w:lang w:eastAsia="ko-KR"/>
          </w:rPr>
          <w:t>id-MaximumDataBurstVolume</w:t>
        </w:r>
        <w:r>
          <w:rPr>
            <w:rFonts w:eastAsia="Times New Roman"/>
            <w:lang w:eastAsia="ko-KR"/>
          </w:rPr>
          <w:t xml:space="preserve"> </w:t>
        </w:r>
        <w:r w:rsidRPr="00624633">
          <w:rPr>
            <w:rFonts w:eastAsia="Times New Roman"/>
            <w:lang w:eastAsia="ko-KR"/>
          </w:rPr>
          <w:tab/>
        </w:r>
        <w:r w:rsidRPr="00624633">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eastAsia="Times New Roman"/>
            <w:lang w:eastAsia="ko-KR"/>
          </w:rPr>
          <w:tab/>
        </w:r>
        <w:r>
          <w:rPr>
            <w:rFonts w:cs="Courier New"/>
            <w:snapToGrid w:val="0"/>
          </w:rPr>
          <w:tab/>
        </w:r>
        <w:r>
          <w:rPr>
            <w:rFonts w:cs="Courier New"/>
            <w:snapToGrid w:val="0"/>
          </w:rPr>
          <w:tab/>
        </w:r>
        <w:r>
          <w:tab/>
        </w:r>
        <w:r w:rsidRPr="00624633">
          <w:rPr>
            <w:rFonts w:eastAsia="Times New Roman"/>
            <w:lang w:eastAsia="ko-KR"/>
          </w:rPr>
          <w:t xml:space="preserve">ProtocolIE-ID ::= </w:t>
        </w:r>
        <w:r>
          <w:rPr>
            <w:rFonts w:eastAsia="Times New Roman"/>
            <w:lang w:eastAsia="ko-KR"/>
          </w:rPr>
          <w:t>x</w:t>
        </w:r>
      </w:ins>
    </w:p>
    <w:p w14:paraId="66175094" w14:textId="77777777" w:rsidR="00A31E6A" w:rsidRPr="002777E3" w:rsidRDefault="00A31E6A" w:rsidP="00A31E6A">
      <w:pPr>
        <w:pStyle w:val="PL"/>
        <w:spacing w:line="0" w:lineRule="atLeast"/>
        <w:rPr>
          <w:rFonts w:eastAsia="Malgun Gothic"/>
          <w:noProof w:val="0"/>
          <w:snapToGrid w:val="0"/>
        </w:rPr>
      </w:pPr>
    </w:p>
    <w:p w14:paraId="277B2877" w14:textId="77777777" w:rsidR="00A31E6A" w:rsidRPr="00CB242E" w:rsidRDefault="00A31E6A" w:rsidP="00A31E6A">
      <w:pPr>
        <w:pStyle w:val="PL"/>
        <w:spacing w:line="0" w:lineRule="atLeast"/>
        <w:rPr>
          <w:rFonts w:eastAsia="Malgun Gothic"/>
          <w:noProof w:val="0"/>
          <w:snapToGrid w:val="0"/>
          <w:lang w:val="it-IT"/>
        </w:rPr>
      </w:pPr>
    </w:p>
    <w:p w14:paraId="3ACC29E2" w14:textId="77777777" w:rsidR="00A31E6A" w:rsidRPr="00D629EF" w:rsidRDefault="00A31E6A" w:rsidP="00A31E6A">
      <w:pPr>
        <w:pStyle w:val="PL"/>
        <w:spacing w:line="0" w:lineRule="atLeast"/>
        <w:rPr>
          <w:noProof w:val="0"/>
          <w:snapToGrid w:val="0"/>
        </w:rPr>
      </w:pPr>
      <w:r w:rsidRPr="00D629EF">
        <w:rPr>
          <w:noProof w:val="0"/>
          <w:snapToGrid w:val="0"/>
        </w:rPr>
        <w:t>END</w:t>
      </w:r>
    </w:p>
    <w:p w14:paraId="456F95F9" w14:textId="77777777" w:rsidR="00A31E6A" w:rsidRPr="00D629EF" w:rsidRDefault="00A31E6A" w:rsidP="00A31E6A">
      <w:pPr>
        <w:pStyle w:val="PL"/>
        <w:spacing w:line="0" w:lineRule="atLeast"/>
        <w:rPr>
          <w:noProof w:val="0"/>
        </w:rPr>
      </w:pPr>
      <w:r w:rsidRPr="00D629EF">
        <w:t>-- ASN1STOP</w:t>
      </w:r>
    </w:p>
    <w:p w14:paraId="64D9473F" w14:textId="77777777" w:rsidR="00A31E6A" w:rsidRPr="00D629EF" w:rsidRDefault="00A31E6A" w:rsidP="00A31E6A">
      <w:pPr>
        <w:pStyle w:val="PL"/>
        <w:spacing w:line="0" w:lineRule="atLeast"/>
        <w:rPr>
          <w:noProof w:val="0"/>
        </w:rPr>
      </w:pPr>
    </w:p>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14:paraId="4906165B" w14:textId="77777777" w:rsidR="002D0C72" w:rsidRDefault="002D0C72">
      <w:pPr>
        <w:pStyle w:val="CRCoverPage"/>
        <w:spacing w:after="0"/>
        <w:rPr>
          <w:noProof/>
          <w:sz w:val="8"/>
          <w:szCs w:val="8"/>
        </w:rPr>
      </w:pPr>
    </w:p>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E84844">
      <w:footnotePr>
        <w:numRestart w:val="eachSect"/>
      </w:footnotePr>
      <w:pgSz w:w="16840" w:h="11907" w:orient="landscape" w:code="9"/>
      <w:pgMar w:top="1134" w:right="1418"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BD465" w16cex:dateUtc="2024-03-25T02:45: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25254" w14:textId="77777777" w:rsidR="00E41E85" w:rsidRDefault="00E41E85">
      <w:r>
        <w:separator/>
      </w:r>
    </w:p>
  </w:endnote>
  <w:endnote w:type="continuationSeparator" w:id="0">
    <w:p w14:paraId="1736C2F7" w14:textId="77777777" w:rsidR="00E41E85" w:rsidRDefault="00E41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DB2D4A" w14:textId="77777777" w:rsidR="00E41E85" w:rsidRDefault="00E41E85">
      <w:r>
        <w:separator/>
      </w:r>
    </w:p>
  </w:footnote>
  <w:footnote w:type="continuationSeparator" w:id="0">
    <w:p w14:paraId="2C7D786F" w14:textId="77777777" w:rsidR="00E41E85" w:rsidRDefault="00E41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2204" w:rsidRDefault="00AA22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15:restartNumberingAfterBreak="0">
    <w:nsid w:val="21C710A7"/>
    <w:multiLevelType w:val="hybridMultilevel"/>
    <w:tmpl w:val="9E78D67A"/>
    <w:lvl w:ilvl="0" w:tplc="9AB234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83D662B"/>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E8E071E"/>
    <w:multiLevelType w:val="hybridMultilevel"/>
    <w:tmpl w:val="5DDE8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15:restartNumberingAfterBreak="0">
    <w:nsid w:val="46AA2750"/>
    <w:multiLevelType w:val="hybridMultilevel"/>
    <w:tmpl w:val="25DA6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8F1E33"/>
    <w:multiLevelType w:val="hybridMultilevel"/>
    <w:tmpl w:val="88DE42B2"/>
    <w:lvl w:ilvl="0" w:tplc="BCCC86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6A4416"/>
    <w:multiLevelType w:val="hybridMultilevel"/>
    <w:tmpl w:val="0A70B1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1"/>
  </w:num>
  <w:num w:numId="2">
    <w:abstractNumId w:val="17"/>
  </w:num>
  <w:num w:numId="3">
    <w:abstractNumId w:val="15"/>
  </w:num>
  <w:num w:numId="4">
    <w:abstractNumId w:val="23"/>
  </w:num>
  <w:num w:numId="5">
    <w:abstractNumId w:val="19"/>
  </w:num>
  <w:num w:numId="6">
    <w:abstractNumId w:val="14"/>
  </w:num>
  <w:num w:numId="7">
    <w:abstractNumId w:val="22"/>
  </w:num>
  <w:num w:numId="8">
    <w:abstractNumId w:val="10"/>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4"/>
  </w:num>
  <w:num w:numId="20">
    <w:abstractNumId w:val="18"/>
  </w:num>
  <w:num w:numId="21">
    <w:abstractNumId w:val="20"/>
  </w:num>
  <w:num w:numId="22">
    <w:abstractNumId w:val="12"/>
  </w:num>
  <w:num w:numId="23">
    <w:abstractNumId w:val="16"/>
  </w:num>
  <w:num w:numId="24">
    <w:abstractNumId w:val="13"/>
  </w:num>
  <w:num w:numId="25">
    <w:abstractNumId w:val="1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89"/>
    <w:rsid w:val="00022E4A"/>
    <w:rsid w:val="0005266C"/>
    <w:rsid w:val="00054E34"/>
    <w:rsid w:val="00062F7E"/>
    <w:rsid w:val="000718CC"/>
    <w:rsid w:val="00073317"/>
    <w:rsid w:val="00092936"/>
    <w:rsid w:val="000A6394"/>
    <w:rsid w:val="000A750B"/>
    <w:rsid w:val="000B4A5A"/>
    <w:rsid w:val="000B7FED"/>
    <w:rsid w:val="000C038A"/>
    <w:rsid w:val="000C6598"/>
    <w:rsid w:val="000C7960"/>
    <w:rsid w:val="000D1055"/>
    <w:rsid w:val="000D24E5"/>
    <w:rsid w:val="000D44B3"/>
    <w:rsid w:val="000E4DAF"/>
    <w:rsid w:val="000E5F0E"/>
    <w:rsid w:val="00103518"/>
    <w:rsid w:val="0010553A"/>
    <w:rsid w:val="0013765F"/>
    <w:rsid w:val="00137C3F"/>
    <w:rsid w:val="00141F95"/>
    <w:rsid w:val="001447A4"/>
    <w:rsid w:val="00145D43"/>
    <w:rsid w:val="00177A1C"/>
    <w:rsid w:val="00187D65"/>
    <w:rsid w:val="00190118"/>
    <w:rsid w:val="00192C46"/>
    <w:rsid w:val="001A08B3"/>
    <w:rsid w:val="001A2CA0"/>
    <w:rsid w:val="001A6057"/>
    <w:rsid w:val="001A7B60"/>
    <w:rsid w:val="001B52F0"/>
    <w:rsid w:val="001B59EE"/>
    <w:rsid w:val="001B7A65"/>
    <w:rsid w:val="001E1CCB"/>
    <w:rsid w:val="001E41F3"/>
    <w:rsid w:val="001F65F1"/>
    <w:rsid w:val="002048A3"/>
    <w:rsid w:val="00211B63"/>
    <w:rsid w:val="00216D22"/>
    <w:rsid w:val="00234D38"/>
    <w:rsid w:val="00235108"/>
    <w:rsid w:val="002574C6"/>
    <w:rsid w:val="0026004D"/>
    <w:rsid w:val="00261B7D"/>
    <w:rsid w:val="002640DD"/>
    <w:rsid w:val="002736D5"/>
    <w:rsid w:val="00275D12"/>
    <w:rsid w:val="00282DB2"/>
    <w:rsid w:val="00284FEB"/>
    <w:rsid w:val="002860C4"/>
    <w:rsid w:val="00291083"/>
    <w:rsid w:val="002972E8"/>
    <w:rsid w:val="002B5741"/>
    <w:rsid w:val="002B6988"/>
    <w:rsid w:val="002C0DCB"/>
    <w:rsid w:val="002C52B5"/>
    <w:rsid w:val="002D0C72"/>
    <w:rsid w:val="002E472E"/>
    <w:rsid w:val="002F034B"/>
    <w:rsid w:val="002F393D"/>
    <w:rsid w:val="00305006"/>
    <w:rsid w:val="00305409"/>
    <w:rsid w:val="0031788F"/>
    <w:rsid w:val="0032102E"/>
    <w:rsid w:val="00330012"/>
    <w:rsid w:val="00337D11"/>
    <w:rsid w:val="0034154A"/>
    <w:rsid w:val="003609EF"/>
    <w:rsid w:val="0036231A"/>
    <w:rsid w:val="00364F55"/>
    <w:rsid w:val="00374DD4"/>
    <w:rsid w:val="00385A0B"/>
    <w:rsid w:val="0039462D"/>
    <w:rsid w:val="003B0C0B"/>
    <w:rsid w:val="003B19ED"/>
    <w:rsid w:val="003B3C32"/>
    <w:rsid w:val="003D0BDA"/>
    <w:rsid w:val="003D4DF0"/>
    <w:rsid w:val="003E11F8"/>
    <w:rsid w:val="003E1A36"/>
    <w:rsid w:val="00410371"/>
    <w:rsid w:val="0041237B"/>
    <w:rsid w:val="0041542E"/>
    <w:rsid w:val="00415FE1"/>
    <w:rsid w:val="00416510"/>
    <w:rsid w:val="004242F1"/>
    <w:rsid w:val="00435EC6"/>
    <w:rsid w:val="00452E77"/>
    <w:rsid w:val="0045351A"/>
    <w:rsid w:val="0046093D"/>
    <w:rsid w:val="00473141"/>
    <w:rsid w:val="00475A66"/>
    <w:rsid w:val="0047606A"/>
    <w:rsid w:val="00482784"/>
    <w:rsid w:val="0048397B"/>
    <w:rsid w:val="00485E06"/>
    <w:rsid w:val="00487D4E"/>
    <w:rsid w:val="004A39E6"/>
    <w:rsid w:val="004B290B"/>
    <w:rsid w:val="004B75B7"/>
    <w:rsid w:val="004C3EB3"/>
    <w:rsid w:val="004D0F7B"/>
    <w:rsid w:val="004E6257"/>
    <w:rsid w:val="004F6237"/>
    <w:rsid w:val="004F7239"/>
    <w:rsid w:val="00511B6B"/>
    <w:rsid w:val="0051580D"/>
    <w:rsid w:val="00547111"/>
    <w:rsid w:val="00550339"/>
    <w:rsid w:val="00554B16"/>
    <w:rsid w:val="00566F92"/>
    <w:rsid w:val="00573CC8"/>
    <w:rsid w:val="00583509"/>
    <w:rsid w:val="00592D74"/>
    <w:rsid w:val="005969C5"/>
    <w:rsid w:val="005A0811"/>
    <w:rsid w:val="005C3224"/>
    <w:rsid w:val="005D33D9"/>
    <w:rsid w:val="005E1160"/>
    <w:rsid w:val="005E23E7"/>
    <w:rsid w:val="005E2C44"/>
    <w:rsid w:val="005E5650"/>
    <w:rsid w:val="005F4262"/>
    <w:rsid w:val="00601BF8"/>
    <w:rsid w:val="006128BF"/>
    <w:rsid w:val="00621188"/>
    <w:rsid w:val="00621CB1"/>
    <w:rsid w:val="00623C05"/>
    <w:rsid w:val="006257ED"/>
    <w:rsid w:val="00626E8D"/>
    <w:rsid w:val="00653689"/>
    <w:rsid w:val="0066438C"/>
    <w:rsid w:val="00664781"/>
    <w:rsid w:val="00665C47"/>
    <w:rsid w:val="00683B7E"/>
    <w:rsid w:val="00695808"/>
    <w:rsid w:val="006A2D04"/>
    <w:rsid w:val="006B4115"/>
    <w:rsid w:val="006B46FB"/>
    <w:rsid w:val="006B5A6A"/>
    <w:rsid w:val="006B60A3"/>
    <w:rsid w:val="006D359E"/>
    <w:rsid w:val="006D4C7C"/>
    <w:rsid w:val="006D6C47"/>
    <w:rsid w:val="006E21FB"/>
    <w:rsid w:val="00701E9C"/>
    <w:rsid w:val="00706569"/>
    <w:rsid w:val="007176FF"/>
    <w:rsid w:val="00724368"/>
    <w:rsid w:val="00727A24"/>
    <w:rsid w:val="0073349B"/>
    <w:rsid w:val="00737156"/>
    <w:rsid w:val="00745126"/>
    <w:rsid w:val="00745AF1"/>
    <w:rsid w:val="00751FD8"/>
    <w:rsid w:val="00753966"/>
    <w:rsid w:val="00757BB6"/>
    <w:rsid w:val="007637D4"/>
    <w:rsid w:val="007832C3"/>
    <w:rsid w:val="00787F9D"/>
    <w:rsid w:val="00792342"/>
    <w:rsid w:val="0079547B"/>
    <w:rsid w:val="007977A8"/>
    <w:rsid w:val="007B240A"/>
    <w:rsid w:val="007B2D59"/>
    <w:rsid w:val="007B512A"/>
    <w:rsid w:val="007B528B"/>
    <w:rsid w:val="007C2097"/>
    <w:rsid w:val="007C4104"/>
    <w:rsid w:val="007C68CA"/>
    <w:rsid w:val="007D6A07"/>
    <w:rsid w:val="007F6D28"/>
    <w:rsid w:val="007F7259"/>
    <w:rsid w:val="008020D5"/>
    <w:rsid w:val="008040A8"/>
    <w:rsid w:val="00804227"/>
    <w:rsid w:val="0080466F"/>
    <w:rsid w:val="00805DA6"/>
    <w:rsid w:val="00820834"/>
    <w:rsid w:val="00820CAC"/>
    <w:rsid w:val="00823493"/>
    <w:rsid w:val="008279FA"/>
    <w:rsid w:val="00831BE2"/>
    <w:rsid w:val="00851028"/>
    <w:rsid w:val="0085482B"/>
    <w:rsid w:val="008610D9"/>
    <w:rsid w:val="008626E7"/>
    <w:rsid w:val="008659BB"/>
    <w:rsid w:val="00870EE7"/>
    <w:rsid w:val="008863B9"/>
    <w:rsid w:val="008953AF"/>
    <w:rsid w:val="00896056"/>
    <w:rsid w:val="008A1B22"/>
    <w:rsid w:val="008A45A6"/>
    <w:rsid w:val="008A65C1"/>
    <w:rsid w:val="008D1590"/>
    <w:rsid w:val="008D25DD"/>
    <w:rsid w:val="008E0387"/>
    <w:rsid w:val="008E508E"/>
    <w:rsid w:val="008F3789"/>
    <w:rsid w:val="008F686C"/>
    <w:rsid w:val="008F7702"/>
    <w:rsid w:val="0090534F"/>
    <w:rsid w:val="00912481"/>
    <w:rsid w:val="009125FF"/>
    <w:rsid w:val="00912634"/>
    <w:rsid w:val="009148DE"/>
    <w:rsid w:val="00925986"/>
    <w:rsid w:val="00930D2B"/>
    <w:rsid w:val="0093501B"/>
    <w:rsid w:val="00940DD9"/>
    <w:rsid w:val="00941E30"/>
    <w:rsid w:val="009423DC"/>
    <w:rsid w:val="00944A4C"/>
    <w:rsid w:val="00945B00"/>
    <w:rsid w:val="009728B2"/>
    <w:rsid w:val="009777D9"/>
    <w:rsid w:val="009814BD"/>
    <w:rsid w:val="00991B88"/>
    <w:rsid w:val="009923E0"/>
    <w:rsid w:val="00996DC5"/>
    <w:rsid w:val="009A5753"/>
    <w:rsid w:val="009A579D"/>
    <w:rsid w:val="009B69B3"/>
    <w:rsid w:val="009D5758"/>
    <w:rsid w:val="009E3297"/>
    <w:rsid w:val="009F2FEC"/>
    <w:rsid w:val="009F734F"/>
    <w:rsid w:val="00A02CCD"/>
    <w:rsid w:val="00A0331E"/>
    <w:rsid w:val="00A078B4"/>
    <w:rsid w:val="00A246B6"/>
    <w:rsid w:val="00A251FC"/>
    <w:rsid w:val="00A26757"/>
    <w:rsid w:val="00A31E6A"/>
    <w:rsid w:val="00A47E70"/>
    <w:rsid w:val="00A50AB1"/>
    <w:rsid w:val="00A50CF0"/>
    <w:rsid w:val="00A55381"/>
    <w:rsid w:val="00A7514B"/>
    <w:rsid w:val="00A7671C"/>
    <w:rsid w:val="00A96EE5"/>
    <w:rsid w:val="00AA113D"/>
    <w:rsid w:val="00AA2204"/>
    <w:rsid w:val="00AA2219"/>
    <w:rsid w:val="00AA2CBC"/>
    <w:rsid w:val="00AB624F"/>
    <w:rsid w:val="00AC0E1D"/>
    <w:rsid w:val="00AC38B3"/>
    <w:rsid w:val="00AC5820"/>
    <w:rsid w:val="00AD1CD8"/>
    <w:rsid w:val="00AD40E1"/>
    <w:rsid w:val="00AE1810"/>
    <w:rsid w:val="00AF7EA5"/>
    <w:rsid w:val="00B20976"/>
    <w:rsid w:val="00B21F03"/>
    <w:rsid w:val="00B258BB"/>
    <w:rsid w:val="00B3390C"/>
    <w:rsid w:val="00B353BD"/>
    <w:rsid w:val="00B43FA3"/>
    <w:rsid w:val="00B45A9E"/>
    <w:rsid w:val="00B67B97"/>
    <w:rsid w:val="00B70637"/>
    <w:rsid w:val="00B779E9"/>
    <w:rsid w:val="00B840D9"/>
    <w:rsid w:val="00B968C8"/>
    <w:rsid w:val="00BA3EC5"/>
    <w:rsid w:val="00BA51D9"/>
    <w:rsid w:val="00BB5DFC"/>
    <w:rsid w:val="00BB6469"/>
    <w:rsid w:val="00BC3487"/>
    <w:rsid w:val="00BD279D"/>
    <w:rsid w:val="00BD3640"/>
    <w:rsid w:val="00BD6BB8"/>
    <w:rsid w:val="00BE63AC"/>
    <w:rsid w:val="00BF1126"/>
    <w:rsid w:val="00BF6F95"/>
    <w:rsid w:val="00C00594"/>
    <w:rsid w:val="00C00B0A"/>
    <w:rsid w:val="00C213B9"/>
    <w:rsid w:val="00C23EC1"/>
    <w:rsid w:val="00C2693D"/>
    <w:rsid w:val="00C35716"/>
    <w:rsid w:val="00C64559"/>
    <w:rsid w:val="00C66BA2"/>
    <w:rsid w:val="00C70D6C"/>
    <w:rsid w:val="00C77025"/>
    <w:rsid w:val="00C82D34"/>
    <w:rsid w:val="00C86E9F"/>
    <w:rsid w:val="00C95985"/>
    <w:rsid w:val="00CA4D54"/>
    <w:rsid w:val="00CA59C2"/>
    <w:rsid w:val="00CC2489"/>
    <w:rsid w:val="00CC5026"/>
    <w:rsid w:val="00CC68D0"/>
    <w:rsid w:val="00CD0625"/>
    <w:rsid w:val="00CD0DC9"/>
    <w:rsid w:val="00D03F9A"/>
    <w:rsid w:val="00D05985"/>
    <w:rsid w:val="00D06D51"/>
    <w:rsid w:val="00D13505"/>
    <w:rsid w:val="00D14047"/>
    <w:rsid w:val="00D24991"/>
    <w:rsid w:val="00D31251"/>
    <w:rsid w:val="00D35723"/>
    <w:rsid w:val="00D42906"/>
    <w:rsid w:val="00D4381E"/>
    <w:rsid w:val="00D50255"/>
    <w:rsid w:val="00D63817"/>
    <w:rsid w:val="00D66520"/>
    <w:rsid w:val="00D71F40"/>
    <w:rsid w:val="00D84EDC"/>
    <w:rsid w:val="00DB3FD5"/>
    <w:rsid w:val="00DC3865"/>
    <w:rsid w:val="00DC4607"/>
    <w:rsid w:val="00DC4C0A"/>
    <w:rsid w:val="00DE0E74"/>
    <w:rsid w:val="00DE2677"/>
    <w:rsid w:val="00DE34CF"/>
    <w:rsid w:val="00DE4559"/>
    <w:rsid w:val="00DF3D48"/>
    <w:rsid w:val="00E065B5"/>
    <w:rsid w:val="00E11A92"/>
    <w:rsid w:val="00E13F3D"/>
    <w:rsid w:val="00E24224"/>
    <w:rsid w:val="00E34898"/>
    <w:rsid w:val="00E4096A"/>
    <w:rsid w:val="00E41E85"/>
    <w:rsid w:val="00E507BC"/>
    <w:rsid w:val="00E56611"/>
    <w:rsid w:val="00E62CD8"/>
    <w:rsid w:val="00E67039"/>
    <w:rsid w:val="00E71032"/>
    <w:rsid w:val="00E82D52"/>
    <w:rsid w:val="00E83A57"/>
    <w:rsid w:val="00E84327"/>
    <w:rsid w:val="00E84844"/>
    <w:rsid w:val="00E97D06"/>
    <w:rsid w:val="00EA6820"/>
    <w:rsid w:val="00EB09B7"/>
    <w:rsid w:val="00EE0230"/>
    <w:rsid w:val="00EE3883"/>
    <w:rsid w:val="00EE7D7C"/>
    <w:rsid w:val="00EF1193"/>
    <w:rsid w:val="00EF5F19"/>
    <w:rsid w:val="00F01F4B"/>
    <w:rsid w:val="00F063D9"/>
    <w:rsid w:val="00F16CEA"/>
    <w:rsid w:val="00F2222F"/>
    <w:rsid w:val="00F25D98"/>
    <w:rsid w:val="00F300FB"/>
    <w:rsid w:val="00F3169B"/>
    <w:rsid w:val="00F31732"/>
    <w:rsid w:val="00F32E69"/>
    <w:rsid w:val="00F426BE"/>
    <w:rsid w:val="00F57E2C"/>
    <w:rsid w:val="00F8034D"/>
    <w:rsid w:val="00F84747"/>
    <w:rsid w:val="00F931B0"/>
    <w:rsid w:val="00F95B72"/>
    <w:rsid w:val="00FB5E94"/>
    <w:rsid w:val="00FB6386"/>
    <w:rsid w:val="00FC0DA9"/>
    <w:rsid w:val="00FC645F"/>
    <w:rsid w:val="00FD3AF7"/>
    <w:rsid w:val="00FD5045"/>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rsid w:val="00CD0625"/>
    <w:rPr>
      <w:rFonts w:ascii="Arial" w:hAnsi="Arial"/>
      <w:sz w:val="36"/>
      <w:lang w:val="en-GB" w:eastAsia="en-US"/>
    </w:rPr>
  </w:style>
  <w:style w:type="character" w:customStyle="1" w:styleId="20">
    <w:name w:val="标题 2 字符"/>
    <w:basedOn w:val="a0"/>
    <w:link w:val="2"/>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qFormat/>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qFormat/>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177A1C"/>
    <w:rPr>
      <w:rFonts w:eastAsia="Times New Roman"/>
    </w:rPr>
  </w:style>
  <w:style w:type="character" w:customStyle="1" w:styleId="TFChar1">
    <w:name w:val="TF Char1"/>
    <w:rsid w:val="00820834"/>
    <w:rPr>
      <w:rFonts w:ascii="Arial" w:hAnsi="Arial"/>
      <w:b/>
    </w:rPr>
  </w:style>
  <w:style w:type="character" w:customStyle="1" w:styleId="B2Car">
    <w:name w:val="B2 Car"/>
    <w:rsid w:val="00F2222F"/>
  </w:style>
  <w:style w:type="character" w:styleId="aff2">
    <w:name w:val="Mention"/>
    <w:uiPriority w:val="99"/>
    <w:semiHidden/>
    <w:unhideWhenUsed/>
    <w:rsid w:val="00E82D52"/>
    <w:rPr>
      <w:color w:val="2B579A"/>
      <w:shd w:val="clear" w:color="auto" w:fill="E6E6E6"/>
    </w:rPr>
  </w:style>
  <w:style w:type="character" w:customStyle="1" w:styleId="H6Char">
    <w:name w:val="H6 Char"/>
    <w:link w:val="H6"/>
    <w:rsid w:val="00E82D52"/>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080E6-CF22-4EA6-BF5A-27C4318384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13</Pages>
  <Words>3885</Words>
  <Characters>22150</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5</cp:revision>
  <cp:lastPrinted>1900-01-01T05:00:00Z</cp:lastPrinted>
  <dcterms:created xsi:type="dcterms:W3CDTF">2024-04-18T05:18:00Z</dcterms:created>
  <dcterms:modified xsi:type="dcterms:W3CDTF">2024-04-18T05:29:00Z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(3)AydNKM3H/fUZXW+z8SNATOXF1lfJDP6Z9YWgMqbIMWy9URSxS9psYcbHeUhVwS5lYb6UvOPQ
mdHGdGrkkKRqYghYxuxlV7xv94A0eSWtmJswb7Fmn79KklxlBrWojXvSTrqFozTY4aRgPUDK
K2gFPhaHkfzdZDSrHOq3vZ9un8Ts+0ryF2GDT2m8Y+jvBLhq7GNp40v7WZXmQbOH+BULW9zh
G+aczNKrmaAvFUHMuh</vt:lpwstr>
  </property>
  <property fmtid="{D5CDD505-2E9C-101B-9397-08002B2CF9AE}" pid="22" name="_2015_ms_pID_7253431">
    <vt:lpwstr>8AEF4KQxP6bF04oODr+JSLxAJeVDCnq+gVwqXrFV2Qek7teRbfum2V
2PWl815QWOx4gkrNLskv2Z1mkErCsOu4gFxQ9uEqgvzOqioJsFaM4OV9rV8T4x1qzHWz9G0v
1cNhD6kEMePtb4dCvzKl0rMYHe9HfcOOGMbSGUzK14e1xVD1Qo9ftV/3uY8A7aQH0F4k7Q2a
1KqR8hpykmnocijKCkeviBwparI2iOsmnr4B</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1713145772</vt:lpwstr>
  </property>
</Properties>
</file>